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BEE85C" w14:textId="077A495C" w:rsidR="00D8090F" w:rsidRPr="0052548E" w:rsidRDefault="00D8090F" w:rsidP="00335640">
      <w:pPr>
        <w:tabs>
          <w:tab w:val="center" w:pos="4536"/>
          <w:tab w:val="right" w:pos="9970"/>
        </w:tabs>
        <w:ind w:right="2"/>
        <w:rPr>
          <w:rFonts w:ascii="Arial" w:hAnsi="Arial" w:cs="Arial"/>
          <w:b/>
          <w:bCs/>
          <w:sz w:val="28"/>
        </w:rPr>
      </w:pPr>
      <w:bookmarkStart w:id="0" w:name="_Ref462675860"/>
      <w:bookmarkStart w:id="1" w:name="_Ref465963108"/>
      <w:r w:rsidRPr="0052548E">
        <w:rPr>
          <w:rFonts w:ascii="Arial" w:hAnsi="Arial" w:cs="Arial"/>
          <w:b/>
          <w:bCs/>
          <w:sz w:val="28"/>
        </w:rPr>
        <w:t xml:space="preserve">3GPP TSG RAN WG1 </w:t>
      </w:r>
      <w:r>
        <w:rPr>
          <w:rFonts w:ascii="Arial" w:hAnsi="Arial" w:cs="Arial"/>
          <w:b/>
          <w:bCs/>
          <w:sz w:val="28"/>
        </w:rPr>
        <w:t>#</w:t>
      </w:r>
      <w:r w:rsidR="00E03A13">
        <w:rPr>
          <w:rFonts w:ascii="Arial" w:hAnsi="Arial" w:cs="Arial"/>
          <w:b/>
          <w:bCs/>
          <w:sz w:val="28"/>
        </w:rPr>
        <w:t>10</w:t>
      </w:r>
      <w:r w:rsidR="008F50D5">
        <w:rPr>
          <w:rFonts w:ascii="Arial" w:hAnsi="Arial" w:cs="Arial"/>
          <w:b/>
          <w:bCs/>
          <w:sz w:val="28"/>
        </w:rPr>
        <w:t>8</w:t>
      </w:r>
      <w:r w:rsidR="00D95033">
        <w:rPr>
          <w:rFonts w:ascii="Arial" w:hAnsi="Arial" w:cs="Arial"/>
          <w:b/>
          <w:bCs/>
          <w:sz w:val="28"/>
        </w:rPr>
        <w:t>-e</w:t>
      </w:r>
      <w:r w:rsidR="004E76DD">
        <w:rPr>
          <w:rFonts w:ascii="Arial" w:hAnsi="Arial" w:cs="Arial"/>
          <w:b/>
          <w:bCs/>
          <w:sz w:val="28"/>
        </w:rPr>
        <w:t>meeting</w:t>
      </w:r>
      <w:r>
        <w:rPr>
          <w:rFonts w:ascii="Arial" w:hAnsi="Arial" w:cs="Arial"/>
          <w:b/>
          <w:bCs/>
          <w:sz w:val="28"/>
        </w:rPr>
        <w:tab/>
      </w:r>
      <w:r w:rsidR="00F621A1">
        <w:rPr>
          <w:rFonts w:ascii="Arial" w:hAnsi="Arial" w:cs="Arial"/>
          <w:b/>
          <w:bCs/>
          <w:sz w:val="28"/>
        </w:rPr>
        <w:t xml:space="preserve">     </w:t>
      </w:r>
      <w:r w:rsidR="00AE677C" w:rsidRPr="00AE677C">
        <w:rPr>
          <w:rFonts w:ascii="Arial" w:hAnsi="Arial" w:cs="Arial"/>
          <w:b/>
          <w:bCs/>
          <w:sz w:val="28"/>
        </w:rPr>
        <w:t>R1-2202110</w:t>
      </w:r>
    </w:p>
    <w:p w14:paraId="7FAA0A76" w14:textId="7ABB54E6" w:rsidR="00960238" w:rsidRDefault="00FC25F4" w:rsidP="00960238">
      <w:pPr>
        <w:keepLines/>
        <w:widowControl w:val="0"/>
        <w:ind w:left="454" w:hanging="454"/>
        <w:rPr>
          <w:rFonts w:ascii="Arial" w:eastAsia="MS Mincho" w:hAnsi="Arial" w:cs="Arial"/>
          <w:b/>
          <w:bCs/>
          <w:sz w:val="28"/>
          <w:lang w:eastAsia="ja-JP"/>
        </w:rPr>
      </w:pPr>
      <w:r>
        <w:rPr>
          <w:rFonts w:ascii="Arial" w:eastAsia="MS Mincho" w:hAnsi="Arial" w:cs="Arial"/>
          <w:b/>
          <w:bCs/>
          <w:sz w:val="28"/>
          <w:lang w:eastAsia="ja-JP"/>
        </w:rPr>
        <w:t xml:space="preserve">e-Meeting, </w:t>
      </w:r>
      <w:r w:rsidR="0062029A">
        <w:rPr>
          <w:rFonts w:ascii="Arial" w:hAnsi="Arial" w:cs="Arial"/>
          <w:b/>
          <w:bCs/>
          <w:sz w:val="28"/>
          <w:szCs w:val="28"/>
          <w:lang w:eastAsia="zh-CN"/>
        </w:rPr>
        <w:t>Feb</w:t>
      </w:r>
      <w:r w:rsidR="00BA76CA">
        <w:rPr>
          <w:rFonts w:ascii="Arial" w:hAnsi="Arial" w:cs="Arial"/>
          <w:b/>
          <w:bCs/>
          <w:sz w:val="28"/>
          <w:szCs w:val="28"/>
          <w:lang w:eastAsia="zh-CN"/>
        </w:rPr>
        <w:t>.</w:t>
      </w:r>
      <w:r w:rsidR="00D95033">
        <w:rPr>
          <w:rFonts w:ascii="Arial" w:hAnsi="Arial" w:cs="Arial"/>
          <w:b/>
          <w:bCs/>
          <w:sz w:val="28"/>
          <w:szCs w:val="28"/>
          <w:lang w:eastAsia="ja-JP"/>
        </w:rPr>
        <w:t xml:space="preserve"> </w:t>
      </w:r>
      <w:r w:rsidR="0062029A">
        <w:rPr>
          <w:rFonts w:ascii="Arial" w:hAnsi="Arial" w:cs="Arial"/>
          <w:b/>
          <w:bCs/>
          <w:sz w:val="28"/>
          <w:szCs w:val="28"/>
          <w:lang w:eastAsia="ja-JP"/>
        </w:rPr>
        <w:t>2</w:t>
      </w:r>
      <w:r w:rsidR="00EE6444">
        <w:rPr>
          <w:rFonts w:ascii="Arial" w:hAnsi="Arial" w:cs="Arial"/>
          <w:b/>
          <w:bCs/>
          <w:sz w:val="28"/>
          <w:szCs w:val="28"/>
          <w:lang w:eastAsia="ja-JP"/>
        </w:rPr>
        <w:t>1</w:t>
      </w:r>
      <w:r w:rsidR="0062029A">
        <w:rPr>
          <w:rFonts w:ascii="Arial" w:hAnsi="Arial" w:cs="Arial"/>
          <w:b/>
          <w:bCs/>
          <w:sz w:val="28"/>
          <w:szCs w:val="28"/>
          <w:vertAlign w:val="superscript"/>
          <w:lang w:eastAsia="ja-JP"/>
        </w:rPr>
        <w:t>st</w:t>
      </w:r>
      <w:r w:rsidR="00D95033">
        <w:rPr>
          <w:rFonts w:ascii="Arial" w:hAnsi="Arial" w:cs="Arial"/>
          <w:b/>
          <w:bCs/>
          <w:sz w:val="28"/>
          <w:szCs w:val="28"/>
          <w:lang w:eastAsia="ja-JP"/>
        </w:rPr>
        <w:t xml:space="preserve"> – </w:t>
      </w:r>
      <w:r w:rsidR="0062029A">
        <w:rPr>
          <w:rFonts w:ascii="Arial" w:hAnsi="Arial" w:cs="Arial"/>
          <w:b/>
          <w:bCs/>
          <w:sz w:val="28"/>
          <w:szCs w:val="28"/>
          <w:lang w:eastAsia="ja-JP"/>
        </w:rPr>
        <w:t>Mar</w:t>
      </w:r>
      <w:r w:rsidR="00BA76CA">
        <w:rPr>
          <w:rFonts w:ascii="Arial" w:hAnsi="Arial" w:cs="Arial"/>
          <w:b/>
          <w:bCs/>
          <w:sz w:val="28"/>
          <w:szCs w:val="28"/>
          <w:lang w:eastAsia="ja-JP"/>
        </w:rPr>
        <w:t>.</w:t>
      </w:r>
      <w:r w:rsidR="002679DD">
        <w:rPr>
          <w:rFonts w:ascii="Arial" w:hAnsi="Arial" w:cs="Arial"/>
          <w:b/>
          <w:bCs/>
          <w:sz w:val="28"/>
          <w:szCs w:val="28"/>
          <w:lang w:eastAsia="ja-JP"/>
        </w:rPr>
        <w:t xml:space="preserve"> </w:t>
      </w:r>
      <w:r w:rsidR="0062029A">
        <w:rPr>
          <w:rFonts w:ascii="Arial" w:hAnsi="Arial" w:cs="Arial"/>
          <w:b/>
          <w:bCs/>
          <w:sz w:val="28"/>
          <w:szCs w:val="28"/>
          <w:lang w:eastAsia="ja-JP"/>
        </w:rPr>
        <w:t>3</w:t>
      </w:r>
      <w:r w:rsidR="0062029A">
        <w:rPr>
          <w:rFonts w:ascii="Arial" w:hAnsi="Arial" w:cs="Arial"/>
          <w:b/>
          <w:bCs/>
          <w:sz w:val="28"/>
          <w:szCs w:val="28"/>
          <w:vertAlign w:val="superscript"/>
          <w:lang w:eastAsia="ja-JP"/>
        </w:rPr>
        <w:t>rd</w:t>
      </w:r>
      <w:r w:rsidR="002D0CA8">
        <w:rPr>
          <w:rFonts w:ascii="Arial" w:eastAsia="MS Mincho" w:hAnsi="Arial" w:cs="Arial"/>
          <w:b/>
          <w:bCs/>
          <w:sz w:val="28"/>
          <w:lang w:eastAsia="ja-JP"/>
        </w:rPr>
        <w:t>, 202</w:t>
      </w:r>
      <w:r w:rsidR="0062029A">
        <w:rPr>
          <w:rFonts w:ascii="Arial" w:eastAsia="MS Mincho" w:hAnsi="Arial" w:cs="Arial"/>
          <w:b/>
          <w:bCs/>
          <w:sz w:val="28"/>
          <w:lang w:eastAsia="ja-JP"/>
        </w:rPr>
        <w:t>2</w:t>
      </w:r>
    </w:p>
    <w:p w14:paraId="0DCC4F68" w14:textId="5BEDAEA2" w:rsidR="008804DA" w:rsidRPr="000A64D8" w:rsidRDefault="008804DA" w:rsidP="00E44370">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E0723A" w:rsidRPr="00AE677C">
        <w:rPr>
          <w:rFonts w:ascii="Arial" w:hAnsi="Arial"/>
          <w:sz w:val="24"/>
        </w:rPr>
        <w:t>5.1</w:t>
      </w:r>
    </w:p>
    <w:p w14:paraId="720F03F9" w14:textId="77777777"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5185454" w14:textId="3DCD1864" w:rsidR="008804DA" w:rsidRPr="00A04734" w:rsidRDefault="008804DA" w:rsidP="00335640">
      <w:pPr>
        <w:tabs>
          <w:tab w:val="left" w:pos="9090"/>
        </w:tabs>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8F50D5">
        <w:rPr>
          <w:rFonts w:ascii="Arial" w:hAnsi="Arial"/>
          <w:sz w:val="24"/>
        </w:rPr>
        <w:t>Remaining Issues</w:t>
      </w:r>
      <w:r w:rsidR="00980A48">
        <w:rPr>
          <w:rFonts w:ascii="Arial" w:hAnsi="Arial"/>
          <w:sz w:val="24"/>
        </w:rPr>
        <w:t xml:space="preserve"> o</w:t>
      </w:r>
      <w:r w:rsidR="008F50D5">
        <w:rPr>
          <w:rFonts w:ascii="Arial" w:hAnsi="Arial"/>
          <w:sz w:val="24"/>
        </w:rPr>
        <w:t>f</w:t>
      </w:r>
      <w:r w:rsidR="002C55DC">
        <w:rPr>
          <w:rFonts w:ascii="Arial" w:hAnsi="Arial"/>
          <w:sz w:val="24"/>
        </w:rPr>
        <w:t xml:space="preserve"> </w:t>
      </w:r>
      <w:bookmarkStart w:id="2" w:name="OLE_LINK3"/>
      <w:r w:rsidR="002C55DC">
        <w:rPr>
          <w:rFonts w:ascii="Arial" w:hAnsi="Arial"/>
          <w:sz w:val="24"/>
        </w:rPr>
        <w:t>Rel-17</w:t>
      </w:r>
      <w:r w:rsidR="00980A48">
        <w:rPr>
          <w:rFonts w:ascii="Arial" w:hAnsi="Arial"/>
          <w:sz w:val="24"/>
        </w:rPr>
        <w:t xml:space="preserve"> UL</w:t>
      </w:r>
      <w:r w:rsidR="00104CA3">
        <w:rPr>
          <w:rFonts w:ascii="Arial" w:hAnsi="Arial"/>
          <w:sz w:val="24"/>
        </w:rPr>
        <w:t xml:space="preserve"> Tx</w:t>
      </w:r>
      <w:r w:rsidR="0032214F" w:rsidRPr="0032214F">
        <w:rPr>
          <w:rFonts w:ascii="Arial" w:hAnsi="Arial"/>
          <w:sz w:val="24"/>
        </w:rPr>
        <w:t xml:space="preserve"> switching</w:t>
      </w:r>
      <w:bookmarkEnd w:id="2"/>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077BBD54" w14:textId="6B869F05" w:rsidR="00F832C3" w:rsidRPr="000C371B" w:rsidRDefault="00FD6A3D" w:rsidP="000C371B">
      <w:pPr>
        <w:pStyle w:val="Heading1"/>
        <w:jc w:val="both"/>
      </w:pPr>
      <w:r w:rsidRPr="00183CB7">
        <w:t>Introduction</w:t>
      </w:r>
      <w:bookmarkEnd w:id="0"/>
      <w:bookmarkEnd w:id="1"/>
    </w:p>
    <w:p w14:paraId="6A45451C" w14:textId="52715586" w:rsidR="00545392" w:rsidRDefault="008F06A7" w:rsidP="007D45DC">
      <w:pPr>
        <w:pStyle w:val="Header"/>
        <w:spacing w:after="120" w:line="264" w:lineRule="auto"/>
        <w:jc w:val="both"/>
        <w:rPr>
          <w:rFonts w:ascii="Times New Roman" w:eastAsia="Times New Roman" w:hAnsi="Times New Roman"/>
          <w:b w:val="0"/>
          <w:sz w:val="20"/>
          <w:lang w:eastAsia="zh-CN"/>
        </w:rPr>
      </w:pPr>
      <w:r w:rsidRPr="00545392">
        <w:rPr>
          <w:rFonts w:ascii="Times New Roman" w:eastAsia="Times New Roman" w:hAnsi="Times New Roman"/>
          <w:b w:val="0"/>
          <w:sz w:val="20"/>
          <w:lang w:eastAsia="zh-CN"/>
        </w:rPr>
        <w:t>RAN plenary approved the work item R17 NR FR1 which includes the R17 UL Tx switching</w:t>
      </w:r>
      <w:r w:rsidR="00542014">
        <w:rPr>
          <w:rFonts w:ascii="Times New Roman" w:eastAsia="Times New Roman" w:hAnsi="Times New Roman"/>
          <w:b w:val="0"/>
          <w:sz w:val="20"/>
          <w:lang w:eastAsia="zh-CN"/>
        </w:rPr>
        <w:t xml:space="preserve"> </w:t>
      </w:r>
      <w:r w:rsidR="007207A3" w:rsidRPr="004B6AB9">
        <w:rPr>
          <w:rFonts w:ascii="Times New Roman" w:eastAsia="Times New Roman" w:hAnsi="Times New Roman" w:hint="eastAsia"/>
          <w:b w:val="0"/>
          <w:sz w:val="20"/>
          <w:lang w:eastAsia="zh-CN"/>
        </w:rPr>
        <w:t>[</w:t>
      </w:r>
      <w:r w:rsidR="00847BA8" w:rsidRPr="004B6AB9">
        <w:rPr>
          <w:rFonts w:ascii="Times New Roman" w:eastAsia="Times New Roman" w:hAnsi="Times New Roman"/>
          <w:b w:val="0"/>
          <w:sz w:val="20"/>
          <w:lang w:eastAsia="zh-CN"/>
        </w:rPr>
        <w:t>1</w:t>
      </w:r>
      <w:r w:rsidR="007207A3" w:rsidRPr="004B6AB9">
        <w:rPr>
          <w:rFonts w:ascii="Times New Roman" w:eastAsia="Times New Roman" w:hAnsi="Times New Roman"/>
          <w:b w:val="0"/>
          <w:sz w:val="20"/>
          <w:lang w:eastAsia="zh-CN"/>
        </w:rPr>
        <w:t>]</w:t>
      </w:r>
      <w:r w:rsidR="00985C5A" w:rsidRPr="00545392">
        <w:rPr>
          <w:rFonts w:ascii="Times New Roman" w:eastAsia="Times New Roman" w:hAnsi="Times New Roman"/>
          <w:b w:val="0"/>
          <w:sz w:val="20"/>
          <w:lang w:eastAsia="zh-CN"/>
        </w:rPr>
        <w:t>.</w:t>
      </w:r>
      <w:r w:rsidR="00542014">
        <w:rPr>
          <w:rFonts w:ascii="Times New Roman" w:eastAsia="Times New Roman" w:hAnsi="Times New Roman"/>
          <w:b w:val="0"/>
          <w:sz w:val="20"/>
          <w:lang w:eastAsia="zh-CN"/>
        </w:rPr>
        <w:t xml:space="preserve"> In RAN1 #10</w:t>
      </w:r>
      <w:r w:rsidR="00B649F7">
        <w:rPr>
          <w:rFonts w:ascii="Times New Roman" w:eastAsia="Times New Roman" w:hAnsi="Times New Roman"/>
          <w:b w:val="0"/>
          <w:sz w:val="20"/>
          <w:lang w:eastAsia="zh-CN"/>
        </w:rPr>
        <w:t>7</w:t>
      </w:r>
      <w:r w:rsidR="00542014">
        <w:rPr>
          <w:rFonts w:ascii="Times New Roman" w:eastAsia="Times New Roman" w:hAnsi="Times New Roman"/>
          <w:b w:val="0"/>
          <w:sz w:val="20"/>
          <w:lang w:eastAsia="zh-CN"/>
        </w:rPr>
        <w:t xml:space="preserve">-emeeting, </w:t>
      </w:r>
      <w:r w:rsidR="00D35E36">
        <w:rPr>
          <w:rFonts w:ascii="Times New Roman" w:eastAsia="Times New Roman" w:hAnsi="Times New Roman"/>
          <w:b w:val="0"/>
          <w:sz w:val="20"/>
          <w:lang w:eastAsia="zh-CN"/>
        </w:rPr>
        <w:t xml:space="preserve">RAN1 made progress with following agreements. </w:t>
      </w:r>
    </w:p>
    <w:p w14:paraId="159BE8FD" w14:textId="77777777" w:rsidR="007F1D18" w:rsidRDefault="007F1D18" w:rsidP="007D45DC">
      <w:pPr>
        <w:pStyle w:val="Header"/>
        <w:spacing w:after="120" w:line="264" w:lineRule="auto"/>
        <w:jc w:val="both"/>
        <w:rPr>
          <w:rFonts w:ascii="Times New Roman" w:eastAsia="Times New Roman" w:hAnsi="Times New Roman"/>
          <w:b w:val="0"/>
          <w:sz w:val="20"/>
          <w:lang w:eastAsia="zh-CN"/>
        </w:rPr>
      </w:pPr>
    </w:p>
    <w:tbl>
      <w:tblPr>
        <w:tblStyle w:val="TableGrid"/>
        <w:tblW w:w="0" w:type="auto"/>
        <w:tblLook w:val="04A0" w:firstRow="1" w:lastRow="0" w:firstColumn="1" w:lastColumn="0" w:noHBand="0" w:noVBand="1"/>
      </w:tblPr>
      <w:tblGrid>
        <w:gridCol w:w="9962"/>
      </w:tblGrid>
      <w:tr w:rsidR="008D74C2" w:rsidRPr="00642AEC" w14:paraId="7E855298" w14:textId="77777777" w:rsidTr="008D74C2">
        <w:tc>
          <w:tcPr>
            <w:tcW w:w="9962" w:type="dxa"/>
          </w:tcPr>
          <w:p w14:paraId="1D845B2D" w14:textId="77777777" w:rsidR="00014499" w:rsidRPr="003B24A9" w:rsidRDefault="00014499" w:rsidP="00014499">
            <w:pPr>
              <w:rPr>
                <w:rFonts w:eastAsia="Malgun Gothic"/>
                <w:u w:val="single"/>
                <w:lang w:eastAsia="ko-KR"/>
              </w:rPr>
            </w:pPr>
            <w:r w:rsidRPr="003B24A9">
              <w:rPr>
                <w:u w:val="single"/>
              </w:rPr>
              <w:t>Conclusion</w:t>
            </w:r>
          </w:p>
          <w:p w14:paraId="1EC37D51" w14:textId="0DC8E0F2" w:rsidR="00014499" w:rsidRPr="003B24A9" w:rsidRDefault="00014499" w:rsidP="00014499">
            <w:pPr>
              <w:rPr>
                <w:lang w:eastAsia="x-none"/>
              </w:rPr>
            </w:pPr>
            <w:r w:rsidRPr="00315EB9">
              <w:t>For Rel-17 Tx switching between Band A and Band B, no additional specification impact to support 1-port transmission via DCI format 0_1 for UL CA option 2.</w:t>
            </w:r>
          </w:p>
          <w:p w14:paraId="4CAB478B" w14:textId="77777777" w:rsidR="00014499" w:rsidRPr="003B24A9" w:rsidRDefault="00014499" w:rsidP="00014499">
            <w:pPr>
              <w:rPr>
                <w:rFonts w:eastAsia="Malgun Gothic"/>
                <w:lang w:eastAsia="ko-KR"/>
              </w:rPr>
            </w:pPr>
            <w:r w:rsidRPr="003B24A9">
              <w:rPr>
                <w:rStyle w:val="Strong"/>
                <w:rFonts w:cs="Times"/>
                <w:highlight w:val="green"/>
              </w:rPr>
              <w:t>Agreement</w:t>
            </w:r>
          </w:p>
          <w:p w14:paraId="61E48566" w14:textId="77777777" w:rsidR="00014499" w:rsidRPr="00014499" w:rsidRDefault="00014499" w:rsidP="00014499">
            <w:r w:rsidRPr="00014499">
              <w:t xml:space="preserve">For a UE capable of 2Tx-2Tx switching and configured with UL Tx switching via </w:t>
            </w:r>
            <w:proofErr w:type="spellStart"/>
            <w:r w:rsidRPr="00014499">
              <w:rPr>
                <w:rStyle w:val="Emphasis"/>
              </w:rPr>
              <w:t>uplinkTxSwitching</w:t>
            </w:r>
            <w:proofErr w:type="spellEnd"/>
            <w:r w:rsidRPr="00014499">
              <w:t>, to differentiate the switching delay for 1Tx-2Tx switching from that for 2Tx-2Tx switching, a new RRC parameter is used to indicate 1Tx-2Tx switching mode or 2Tx-2Tx switching mode.</w:t>
            </w:r>
          </w:p>
          <w:p w14:paraId="16DE7518" w14:textId="77777777" w:rsidR="00014499" w:rsidRPr="00014499" w:rsidRDefault="00014499" w:rsidP="00014499">
            <w:pPr>
              <w:pStyle w:val="ListParagraph"/>
              <w:numPr>
                <w:ilvl w:val="0"/>
                <w:numId w:val="31"/>
              </w:numPr>
              <w:overflowPunct w:val="0"/>
              <w:autoSpaceDE w:val="0"/>
              <w:autoSpaceDN w:val="0"/>
              <w:adjustRightInd w:val="0"/>
              <w:spacing w:after="180"/>
              <w:contextualSpacing/>
              <w:textAlignment w:val="baseline"/>
              <w:rPr>
                <w:rFonts w:ascii="Times New Roman" w:hAnsi="Times New Roman"/>
                <w:sz w:val="20"/>
                <w:szCs w:val="20"/>
              </w:rPr>
            </w:pPr>
            <w:r w:rsidRPr="00014499">
              <w:rPr>
                <w:rFonts w:ascii="Times New Roman" w:hAnsi="Times New Roman"/>
                <w:sz w:val="20"/>
                <w:szCs w:val="20"/>
              </w:rPr>
              <w:t xml:space="preserve">If 1Tx-2Tx mode is derived by the new RRC parameter, then there is one uplink (or one uplink band in case of intra-band) configured with </w:t>
            </w:r>
            <w:proofErr w:type="spellStart"/>
            <w:r w:rsidRPr="00014499">
              <w:rPr>
                <w:rStyle w:val="Emphasis"/>
                <w:rFonts w:ascii="Times New Roman" w:hAnsi="Times New Roman"/>
                <w:sz w:val="20"/>
                <w:szCs w:val="20"/>
              </w:rPr>
              <w:t>uplinkTxSwitching</w:t>
            </w:r>
            <w:proofErr w:type="spellEnd"/>
            <w:r w:rsidRPr="00014499">
              <w:rPr>
                <w:rFonts w:ascii="Times New Roman" w:hAnsi="Times New Roman"/>
                <w:sz w:val="20"/>
                <w:szCs w:val="20"/>
              </w:rPr>
              <w:t>, on which the maximum number of antenna ports among all configured P-SRS/A-SRS and activated SP-SRS resources should be 1 and non-</w:t>
            </w:r>
            <w:proofErr w:type="gramStart"/>
            <w:r w:rsidRPr="00014499">
              <w:rPr>
                <w:rFonts w:ascii="Times New Roman" w:hAnsi="Times New Roman"/>
                <w:sz w:val="20"/>
                <w:szCs w:val="20"/>
              </w:rPr>
              <w:t>codebook based</w:t>
            </w:r>
            <w:proofErr w:type="gramEnd"/>
            <w:r w:rsidRPr="00014499">
              <w:rPr>
                <w:rFonts w:ascii="Times New Roman" w:hAnsi="Times New Roman"/>
                <w:sz w:val="20"/>
                <w:szCs w:val="20"/>
              </w:rPr>
              <w:t xml:space="preserve"> UL MIMO is not configured. RAN1 assume the uplink is configured with RRC parameter “carrier1” by RAN2</w:t>
            </w:r>
            <w:r w:rsidRPr="00014499">
              <w:rPr>
                <w:rStyle w:val="Emphasis"/>
                <w:rFonts w:ascii="Times New Roman" w:hAnsi="Times New Roman"/>
                <w:sz w:val="20"/>
                <w:szCs w:val="20"/>
              </w:rPr>
              <w:t>.</w:t>
            </w:r>
          </w:p>
          <w:p w14:paraId="6F3EE7CB" w14:textId="77777777" w:rsidR="00014499" w:rsidRPr="00014499" w:rsidRDefault="00014499" w:rsidP="00014499">
            <w:pPr>
              <w:pStyle w:val="ListParagraph"/>
              <w:numPr>
                <w:ilvl w:val="0"/>
                <w:numId w:val="31"/>
              </w:numPr>
              <w:overflowPunct w:val="0"/>
              <w:autoSpaceDE w:val="0"/>
              <w:autoSpaceDN w:val="0"/>
              <w:adjustRightInd w:val="0"/>
              <w:spacing w:after="180"/>
              <w:contextualSpacing/>
              <w:textAlignment w:val="baseline"/>
              <w:rPr>
                <w:rFonts w:ascii="Times New Roman" w:hAnsi="Times New Roman"/>
                <w:sz w:val="20"/>
                <w:szCs w:val="20"/>
              </w:rPr>
            </w:pPr>
            <w:r w:rsidRPr="00014499">
              <w:rPr>
                <w:rFonts w:ascii="Times New Roman" w:hAnsi="Times New Roman"/>
                <w:sz w:val="20"/>
                <w:szCs w:val="20"/>
              </w:rPr>
              <w:t>The default value of the new RRC parameter is 1Tx-2Tx switching mode.</w:t>
            </w:r>
          </w:p>
          <w:p w14:paraId="5B4F3AED" w14:textId="77777777" w:rsidR="00014499" w:rsidRPr="00014499" w:rsidRDefault="00014499" w:rsidP="00014499">
            <w:pPr>
              <w:pStyle w:val="ListParagraph"/>
              <w:numPr>
                <w:ilvl w:val="0"/>
                <w:numId w:val="31"/>
              </w:numPr>
              <w:overflowPunct w:val="0"/>
              <w:autoSpaceDE w:val="0"/>
              <w:autoSpaceDN w:val="0"/>
              <w:adjustRightInd w:val="0"/>
              <w:spacing w:after="180"/>
              <w:contextualSpacing/>
              <w:textAlignment w:val="baseline"/>
              <w:rPr>
                <w:rFonts w:ascii="Times New Roman" w:hAnsi="Times New Roman"/>
                <w:sz w:val="20"/>
                <w:szCs w:val="20"/>
              </w:rPr>
            </w:pPr>
            <w:r w:rsidRPr="00014499">
              <w:rPr>
                <w:rFonts w:ascii="Times New Roman" w:hAnsi="Times New Roman"/>
                <w:sz w:val="20"/>
                <w:szCs w:val="20"/>
              </w:rPr>
              <w:t>In a configured switching mode, the switching gap duration for a triggered uplink switching is equal to the switching time capability value reported for the switching mode.</w:t>
            </w:r>
          </w:p>
          <w:p w14:paraId="09946A65" w14:textId="77777777" w:rsidR="00014499" w:rsidRPr="00014499" w:rsidRDefault="00014499" w:rsidP="00014499">
            <w:pPr>
              <w:pStyle w:val="ListParagraph"/>
              <w:numPr>
                <w:ilvl w:val="0"/>
                <w:numId w:val="31"/>
              </w:numPr>
              <w:overflowPunct w:val="0"/>
              <w:autoSpaceDE w:val="0"/>
              <w:autoSpaceDN w:val="0"/>
              <w:adjustRightInd w:val="0"/>
              <w:spacing w:after="180"/>
              <w:contextualSpacing/>
              <w:textAlignment w:val="baseline"/>
              <w:rPr>
                <w:rFonts w:ascii="Times New Roman" w:hAnsi="Times New Roman"/>
                <w:sz w:val="20"/>
                <w:szCs w:val="20"/>
              </w:rPr>
            </w:pPr>
            <w:r w:rsidRPr="00014499">
              <w:rPr>
                <w:rFonts w:ascii="Times New Roman" w:hAnsi="Times New Roman"/>
                <w:sz w:val="20"/>
                <w:szCs w:val="20"/>
              </w:rPr>
              <w:t>Note: This RRC parameter doesn’t imply any restriction on application of non-codebook transmission together with UL Tx switching.</w:t>
            </w:r>
          </w:p>
          <w:p w14:paraId="0C96569C" w14:textId="77777777" w:rsidR="008D74C2" w:rsidRPr="00642AEC" w:rsidRDefault="008D74C2" w:rsidP="007F1D18">
            <w:pPr>
              <w:pStyle w:val="BodyText"/>
              <w:adjustRightInd/>
              <w:spacing w:beforeLines="50" w:line="276" w:lineRule="auto"/>
              <w:ind w:left="1080"/>
              <w:textAlignment w:val="auto"/>
              <w:rPr>
                <w:rFonts w:ascii="Times New Roman" w:eastAsia="Times New Roman" w:hAnsi="Times New Roman"/>
                <w:b/>
                <w:szCs w:val="20"/>
                <w:lang w:eastAsia="zh-CN"/>
              </w:rPr>
            </w:pPr>
          </w:p>
        </w:tc>
      </w:tr>
    </w:tbl>
    <w:p w14:paraId="6C73F777" w14:textId="77777777" w:rsidR="00F94403" w:rsidRDefault="00F94403" w:rsidP="007D45DC">
      <w:pPr>
        <w:pStyle w:val="Header"/>
        <w:spacing w:after="120" w:line="264" w:lineRule="auto"/>
        <w:jc w:val="both"/>
        <w:rPr>
          <w:rFonts w:ascii="Times New Roman" w:eastAsia="Times New Roman" w:hAnsi="Times New Roman"/>
          <w:b w:val="0"/>
          <w:sz w:val="20"/>
          <w:lang w:eastAsia="zh-CN"/>
        </w:rPr>
      </w:pPr>
    </w:p>
    <w:p w14:paraId="544BF5F7" w14:textId="70A870DE" w:rsidR="00985C5A" w:rsidRDefault="00545392" w:rsidP="007D45DC">
      <w:pPr>
        <w:pStyle w:val="Header"/>
        <w:spacing w:after="120" w:line="264" w:lineRule="auto"/>
        <w:jc w:val="both"/>
        <w:rPr>
          <w:rFonts w:ascii="Times New Roman" w:eastAsia="Times New Roman" w:hAnsi="Times New Roman"/>
          <w:b w:val="0"/>
          <w:sz w:val="20"/>
          <w:lang w:eastAsia="zh-CN"/>
        </w:rPr>
      </w:pPr>
      <w:r w:rsidRPr="00545392">
        <w:rPr>
          <w:rFonts w:ascii="Times New Roman" w:eastAsia="Times New Roman" w:hAnsi="Times New Roman"/>
          <w:b w:val="0"/>
          <w:sz w:val="20"/>
          <w:lang w:eastAsia="zh-CN"/>
        </w:rPr>
        <w:t xml:space="preserve">In this paper, we provide views on the </w:t>
      </w:r>
      <w:r w:rsidR="00F84140">
        <w:rPr>
          <w:rFonts w:ascii="Times New Roman" w:eastAsia="Times New Roman" w:hAnsi="Times New Roman"/>
          <w:b w:val="0"/>
          <w:sz w:val="20"/>
          <w:lang w:eastAsia="zh-CN"/>
        </w:rPr>
        <w:t xml:space="preserve">leftover </w:t>
      </w:r>
      <w:r w:rsidRPr="00545392">
        <w:rPr>
          <w:rFonts w:ascii="Times New Roman" w:eastAsia="Times New Roman" w:hAnsi="Times New Roman"/>
          <w:b w:val="0"/>
          <w:sz w:val="20"/>
          <w:lang w:eastAsia="zh-CN"/>
        </w:rPr>
        <w:t>issues need to be addressed</w:t>
      </w:r>
      <w:r w:rsidR="001E170C">
        <w:rPr>
          <w:rFonts w:ascii="Times New Roman" w:eastAsia="Times New Roman" w:hAnsi="Times New Roman"/>
          <w:b w:val="0"/>
          <w:sz w:val="20"/>
          <w:lang w:eastAsia="zh-CN"/>
        </w:rPr>
        <w:t xml:space="preserve"> in R</w:t>
      </w:r>
      <w:r w:rsidR="00D41825">
        <w:rPr>
          <w:rFonts w:ascii="Times New Roman" w:eastAsia="Times New Roman" w:hAnsi="Times New Roman"/>
          <w:b w:val="0"/>
          <w:sz w:val="20"/>
          <w:lang w:eastAsia="zh-CN"/>
        </w:rPr>
        <w:t>el-</w:t>
      </w:r>
      <w:r w:rsidR="001E170C">
        <w:rPr>
          <w:rFonts w:ascii="Times New Roman" w:eastAsia="Times New Roman" w:hAnsi="Times New Roman"/>
          <w:b w:val="0"/>
          <w:sz w:val="20"/>
          <w:lang w:eastAsia="zh-CN"/>
        </w:rPr>
        <w:t>17</w:t>
      </w:r>
      <w:r w:rsidR="001E4CD3">
        <w:rPr>
          <w:rFonts w:ascii="Times New Roman" w:eastAsia="Times New Roman" w:hAnsi="Times New Roman"/>
          <w:b w:val="0"/>
          <w:sz w:val="20"/>
          <w:lang w:eastAsia="zh-CN"/>
        </w:rPr>
        <w:t xml:space="preserve"> and we also provide the </w:t>
      </w:r>
      <w:r w:rsidR="00307F64">
        <w:rPr>
          <w:rFonts w:ascii="Times New Roman" w:eastAsia="Times New Roman" w:hAnsi="Times New Roman"/>
          <w:b w:val="0"/>
          <w:sz w:val="20"/>
          <w:lang w:eastAsia="zh-CN"/>
        </w:rPr>
        <w:t>TP</w:t>
      </w:r>
      <w:r w:rsidR="001E4CD3">
        <w:rPr>
          <w:rFonts w:ascii="Times New Roman" w:eastAsia="Times New Roman" w:hAnsi="Times New Roman"/>
          <w:b w:val="0"/>
          <w:sz w:val="20"/>
          <w:lang w:eastAsia="zh-CN"/>
        </w:rPr>
        <w:t xml:space="preserve">s based on </w:t>
      </w:r>
      <w:r w:rsidR="00307F64">
        <w:rPr>
          <w:rFonts w:ascii="Times New Roman" w:eastAsia="Times New Roman" w:hAnsi="Times New Roman"/>
          <w:b w:val="0"/>
          <w:sz w:val="20"/>
          <w:lang w:eastAsia="zh-CN"/>
        </w:rPr>
        <w:t>Rel-17 agreements.</w:t>
      </w:r>
    </w:p>
    <w:p w14:paraId="04B0FCD7" w14:textId="77777777" w:rsidR="00D63111" w:rsidRDefault="00D63111" w:rsidP="00530A1F">
      <w:pPr>
        <w:rPr>
          <w:lang w:val="en-GB" w:eastAsia="zh-CN"/>
        </w:rPr>
      </w:pPr>
      <w:bookmarkStart w:id="3" w:name="_Ref473802466"/>
      <w:bookmarkStart w:id="4" w:name="_Ref462669569"/>
    </w:p>
    <w:p w14:paraId="1886E70C" w14:textId="718D32F5" w:rsidR="00713450" w:rsidRDefault="00713450" w:rsidP="006E27C6">
      <w:pPr>
        <w:pStyle w:val="Heading1"/>
        <w:rPr>
          <w:lang w:eastAsia="zh-CN"/>
        </w:rPr>
      </w:pPr>
      <w:bookmarkStart w:id="5" w:name="OLE_LINK2"/>
      <w:r w:rsidRPr="00146534">
        <w:rPr>
          <w:lang w:eastAsia="zh-CN"/>
        </w:rPr>
        <w:t>SRS carrier switch</w:t>
      </w:r>
      <w:r w:rsidR="00E46BDC" w:rsidRPr="00146534">
        <w:rPr>
          <w:lang w:eastAsia="zh-CN"/>
        </w:rPr>
        <w:t>ing</w:t>
      </w:r>
    </w:p>
    <w:p w14:paraId="74D5FBD8" w14:textId="77777777" w:rsidR="00090A57" w:rsidRDefault="00090A57" w:rsidP="00090A57">
      <w:pPr>
        <w:rPr>
          <w:lang w:val="en-GB" w:eastAsia="zh-CN"/>
        </w:rPr>
      </w:pPr>
      <w:r w:rsidRPr="00554D72">
        <w:rPr>
          <w:lang w:val="en-GB" w:eastAsia="zh-CN"/>
        </w:rPr>
        <w:t xml:space="preserve">RAN1 had extensive discussion on UL Tx switching together with SRS carrier switching. </w:t>
      </w:r>
    </w:p>
    <w:p w14:paraId="449B8388" w14:textId="5E23CF85" w:rsidR="005C0283" w:rsidRDefault="00090A57" w:rsidP="00090A57">
      <w:pPr>
        <w:rPr>
          <w:lang w:eastAsia="zh-CN"/>
        </w:rPr>
      </w:pPr>
      <w:r w:rsidRPr="00554D72">
        <w:lastRenderedPageBreak/>
        <w:t xml:space="preserve">During the email discussion in </w:t>
      </w:r>
      <w:r w:rsidRPr="00554D72">
        <w:rPr>
          <w:rFonts w:hint="eastAsia"/>
          <w:lang w:eastAsia="zh-CN"/>
        </w:rPr>
        <w:t>RAN</w:t>
      </w:r>
      <w:r w:rsidRPr="00554D72">
        <w:t>1 #104b-emeeting, companies agreed that we could wait for the conclusion of email thread [</w:t>
      </w:r>
      <w:r w:rsidRPr="00554D72">
        <w:rPr>
          <w:lang w:eastAsia="zh-CN"/>
        </w:rPr>
        <w:t xml:space="preserve">104b-e-NR-7.1CRs -02] which is trying to solve similar ambiguity issue. </w:t>
      </w:r>
      <w:r w:rsidR="00912284">
        <w:rPr>
          <w:lang w:eastAsia="zh-CN"/>
        </w:rPr>
        <w:t>In RAN1 #107e, RAN1 reached the following conclusions on SRS carrier switching.</w:t>
      </w:r>
    </w:p>
    <w:tbl>
      <w:tblPr>
        <w:tblStyle w:val="TableGrid"/>
        <w:tblW w:w="0" w:type="auto"/>
        <w:tblLook w:val="04A0" w:firstRow="1" w:lastRow="0" w:firstColumn="1" w:lastColumn="0" w:noHBand="0" w:noVBand="1"/>
      </w:tblPr>
      <w:tblGrid>
        <w:gridCol w:w="9962"/>
      </w:tblGrid>
      <w:tr w:rsidR="00912284" w14:paraId="74BB8E09" w14:textId="77777777" w:rsidTr="00912284">
        <w:tc>
          <w:tcPr>
            <w:tcW w:w="9962" w:type="dxa"/>
          </w:tcPr>
          <w:p w14:paraId="5A44E86D" w14:textId="77777777" w:rsidR="00912284" w:rsidRPr="00912284" w:rsidRDefault="00912284" w:rsidP="00912284">
            <w:pPr>
              <w:rPr>
                <w:rFonts w:eastAsia="Gulim"/>
                <w:u w:val="single"/>
                <w:lang w:eastAsia="ko-KR"/>
              </w:rPr>
            </w:pPr>
            <w:r w:rsidRPr="00912284">
              <w:rPr>
                <w:u w:val="single"/>
              </w:rPr>
              <w:t>Conclusion</w:t>
            </w:r>
          </w:p>
          <w:p w14:paraId="209592DD" w14:textId="77777777" w:rsidR="00912284" w:rsidRPr="00912284" w:rsidRDefault="00912284" w:rsidP="00912284">
            <w:pPr>
              <w:rPr>
                <w:bCs/>
                <w:iCs/>
              </w:rPr>
            </w:pPr>
            <w:r w:rsidRPr="00912284">
              <w:rPr>
                <w:bCs/>
                <w:iCs/>
              </w:rPr>
              <w:t>Regarding SRS carrier switching priority rules:</w:t>
            </w:r>
          </w:p>
          <w:p w14:paraId="252FE607" w14:textId="77777777" w:rsidR="00912284" w:rsidRPr="00912284" w:rsidRDefault="00912284" w:rsidP="00912284">
            <w:pPr>
              <w:pStyle w:val="ListParagraph"/>
              <w:numPr>
                <w:ilvl w:val="0"/>
                <w:numId w:val="32"/>
              </w:numPr>
              <w:overflowPunct w:val="0"/>
              <w:autoSpaceDE w:val="0"/>
              <w:autoSpaceDN w:val="0"/>
              <w:adjustRightInd w:val="0"/>
              <w:spacing w:after="180"/>
              <w:contextualSpacing/>
              <w:textAlignment w:val="baseline"/>
              <w:rPr>
                <w:rFonts w:ascii="Times New Roman" w:hAnsi="Times New Roman"/>
                <w:sz w:val="20"/>
                <w:szCs w:val="20"/>
              </w:rPr>
            </w:pPr>
            <w:r w:rsidRPr="00912284">
              <w:rPr>
                <w:rFonts w:ascii="Times New Roman" w:hAnsi="Times New Roman"/>
                <w:sz w:val="20"/>
                <w:szCs w:val="20"/>
              </w:rPr>
              <w:t xml:space="preserve">For Rel-16, it is concluded that no modification in specifications should be made to clarify the current UE </w:t>
            </w:r>
            <w:proofErr w:type="spellStart"/>
            <w:r w:rsidRPr="00912284">
              <w:rPr>
                <w:rFonts w:ascii="Times New Roman" w:hAnsi="Times New Roman"/>
                <w:sz w:val="20"/>
                <w:szCs w:val="20"/>
              </w:rPr>
              <w:t>behaviour</w:t>
            </w:r>
            <w:proofErr w:type="spellEnd"/>
            <w:r w:rsidRPr="00912284">
              <w:rPr>
                <w:rFonts w:ascii="Times New Roman" w:hAnsi="Times New Roman"/>
                <w:sz w:val="20"/>
                <w:szCs w:val="20"/>
              </w:rPr>
              <w:t xml:space="preserve"> or to introduce a new UE </w:t>
            </w:r>
            <w:proofErr w:type="spellStart"/>
            <w:r w:rsidRPr="00912284">
              <w:rPr>
                <w:rFonts w:ascii="Times New Roman" w:hAnsi="Times New Roman"/>
                <w:sz w:val="20"/>
                <w:szCs w:val="20"/>
              </w:rPr>
              <w:t>behaviour</w:t>
            </w:r>
            <w:proofErr w:type="spellEnd"/>
            <w:r w:rsidRPr="00912284">
              <w:rPr>
                <w:rFonts w:ascii="Times New Roman" w:hAnsi="Times New Roman"/>
                <w:sz w:val="20"/>
                <w:szCs w:val="20"/>
              </w:rPr>
              <w:t xml:space="preserve"> regarding SRS carrier switching priority rules.</w:t>
            </w:r>
          </w:p>
          <w:p w14:paraId="399867CB" w14:textId="77777777" w:rsidR="00912284" w:rsidRPr="00912284" w:rsidRDefault="00912284" w:rsidP="00912284">
            <w:pPr>
              <w:pStyle w:val="ListParagraph"/>
              <w:numPr>
                <w:ilvl w:val="0"/>
                <w:numId w:val="32"/>
              </w:numPr>
              <w:overflowPunct w:val="0"/>
              <w:autoSpaceDE w:val="0"/>
              <w:autoSpaceDN w:val="0"/>
              <w:adjustRightInd w:val="0"/>
              <w:spacing w:after="180"/>
              <w:contextualSpacing/>
              <w:textAlignment w:val="baseline"/>
              <w:rPr>
                <w:rFonts w:ascii="Times New Roman" w:hAnsi="Times New Roman"/>
                <w:sz w:val="20"/>
                <w:szCs w:val="20"/>
              </w:rPr>
            </w:pPr>
            <w:r w:rsidRPr="00912284">
              <w:rPr>
                <w:rFonts w:ascii="Times New Roman" w:hAnsi="Times New Roman"/>
                <w:sz w:val="20"/>
                <w:szCs w:val="20"/>
              </w:rPr>
              <w:t xml:space="preserve">For releases later than Rel-16, it is concluded to consider introducing a new UE capability for indicating simultaneous transmission while switching, and/or clarify the UE </w:t>
            </w:r>
            <w:proofErr w:type="spellStart"/>
            <w:r w:rsidRPr="00912284">
              <w:rPr>
                <w:rFonts w:ascii="Times New Roman" w:hAnsi="Times New Roman"/>
                <w:sz w:val="20"/>
                <w:szCs w:val="20"/>
              </w:rPr>
              <w:t>behaviour</w:t>
            </w:r>
            <w:proofErr w:type="spellEnd"/>
            <w:r w:rsidRPr="00912284">
              <w:rPr>
                <w:rFonts w:ascii="Times New Roman" w:hAnsi="Times New Roman"/>
                <w:sz w:val="20"/>
                <w:szCs w:val="20"/>
              </w:rPr>
              <w:t xml:space="preserve"> in the case of intra-band CA. </w:t>
            </w:r>
          </w:p>
          <w:p w14:paraId="7BE0A8E0" w14:textId="1DE9A9FF" w:rsidR="00912284" w:rsidRPr="007D14E9" w:rsidRDefault="00912284" w:rsidP="00090A57">
            <w:pPr>
              <w:pStyle w:val="ListParagraph"/>
              <w:numPr>
                <w:ilvl w:val="1"/>
                <w:numId w:val="32"/>
              </w:numPr>
              <w:overflowPunct w:val="0"/>
              <w:autoSpaceDE w:val="0"/>
              <w:autoSpaceDN w:val="0"/>
              <w:adjustRightInd w:val="0"/>
              <w:spacing w:after="180"/>
              <w:contextualSpacing/>
              <w:textAlignment w:val="baseline"/>
              <w:rPr>
                <w:rFonts w:ascii="Times New Roman" w:hAnsi="Times New Roman"/>
                <w:sz w:val="20"/>
                <w:szCs w:val="20"/>
              </w:rPr>
            </w:pPr>
            <w:r w:rsidRPr="00912284">
              <w:rPr>
                <w:rFonts w:ascii="Times New Roman" w:hAnsi="Times New Roman"/>
                <w:sz w:val="20"/>
                <w:szCs w:val="20"/>
              </w:rPr>
              <w:t xml:space="preserve">Note: If introduced, the new UE capability should always assume no simultaneous transmission while SRS carrier switching for the bands in the band combinations that are </w:t>
            </w:r>
            <w:proofErr w:type="spellStart"/>
            <w:r w:rsidRPr="00912284">
              <w:rPr>
                <w:rFonts w:ascii="Times New Roman" w:hAnsi="Times New Roman"/>
                <w:sz w:val="20"/>
                <w:szCs w:val="20"/>
              </w:rPr>
              <w:t>signalled</w:t>
            </w:r>
            <w:proofErr w:type="spellEnd"/>
            <w:r w:rsidRPr="00912284">
              <w:rPr>
                <w:rFonts w:ascii="Times New Roman" w:hAnsi="Times New Roman"/>
                <w:sz w:val="20"/>
                <w:szCs w:val="20"/>
              </w:rPr>
              <w:t xml:space="preserve"> to not support simultaneous transmission within </w:t>
            </w:r>
            <w:proofErr w:type="spellStart"/>
            <w:r w:rsidRPr="00912284">
              <w:rPr>
                <w:rFonts w:ascii="Times New Roman" w:hAnsi="Times New Roman"/>
                <w:i/>
                <w:sz w:val="20"/>
                <w:szCs w:val="20"/>
              </w:rPr>
              <w:t>BandCombinationList-UplinkTxSwitch</w:t>
            </w:r>
            <w:proofErr w:type="spellEnd"/>
            <w:r w:rsidRPr="00912284">
              <w:rPr>
                <w:rFonts w:ascii="Times New Roman" w:hAnsi="Times New Roman"/>
                <w:sz w:val="20"/>
                <w:szCs w:val="20"/>
              </w:rPr>
              <w:t>.</w:t>
            </w:r>
          </w:p>
        </w:tc>
      </w:tr>
    </w:tbl>
    <w:p w14:paraId="4DA204BE" w14:textId="77777777" w:rsidR="005C0283" w:rsidRPr="00554D72" w:rsidRDefault="005C0283" w:rsidP="00090A57">
      <w:pPr>
        <w:rPr>
          <w:lang w:eastAsia="zh-CN"/>
        </w:rPr>
      </w:pPr>
    </w:p>
    <w:p w14:paraId="430693FE" w14:textId="732A7C9B" w:rsidR="005C0283" w:rsidRPr="00554D72" w:rsidRDefault="005C5C02" w:rsidP="00090A57">
      <w:pPr>
        <w:rPr>
          <w:lang w:eastAsia="zh-CN"/>
        </w:rPr>
      </w:pPr>
      <w:r>
        <w:t>As Rel-16 already concluded that no modification in specifications for SRS carrier switching</w:t>
      </w:r>
      <w:r w:rsidR="00717576">
        <w:t xml:space="preserve"> priority rules, there is no</w:t>
      </w:r>
      <w:r w:rsidR="000E1C87">
        <w:t xml:space="preserve"> chance to solve it in Rel-</w:t>
      </w:r>
      <w:proofErr w:type="gramStart"/>
      <w:r w:rsidR="000E1C87">
        <w:t>16 time</w:t>
      </w:r>
      <w:proofErr w:type="gramEnd"/>
      <w:r w:rsidR="000E1C87">
        <w:t xml:space="preserve"> frame. </w:t>
      </w:r>
      <w:r w:rsidR="009E6839">
        <w:rPr>
          <w:lang w:eastAsia="zh-CN"/>
        </w:rPr>
        <w:t xml:space="preserve">Meanwhile, given Rel-16 </w:t>
      </w:r>
      <w:r w:rsidR="00F8230B">
        <w:rPr>
          <w:lang w:eastAsia="zh-CN"/>
        </w:rPr>
        <w:t>was frozen for more than 18 months, w</w:t>
      </w:r>
      <w:r w:rsidR="00717576">
        <w:t xml:space="preserve">e </w:t>
      </w:r>
      <w:r w:rsidR="00090A57" w:rsidRPr="00554D72">
        <w:t xml:space="preserve">propose to conclude that the combination of SRS carrier </w:t>
      </w:r>
      <w:proofErr w:type="gramStart"/>
      <w:r w:rsidR="00090A57" w:rsidRPr="00554D72">
        <w:t>switching</w:t>
      </w:r>
      <w:proofErr w:type="gramEnd"/>
      <w:r w:rsidR="00090A57" w:rsidRPr="00554D72">
        <w:t xml:space="preserve"> and UL Tx switching is not supported in R</w:t>
      </w:r>
      <w:r w:rsidR="00090A57">
        <w:t>el-</w:t>
      </w:r>
      <w:r w:rsidR="00090A57" w:rsidRPr="00554D72">
        <w:t xml:space="preserve">16. Furthermore, we suggest solving the issues in Rel-17 for this combined feature. </w:t>
      </w:r>
    </w:p>
    <w:p w14:paraId="5B827892" w14:textId="77777777" w:rsidR="00090A57" w:rsidRPr="009E0694" w:rsidRDefault="00090A57" w:rsidP="00090A57">
      <w:r>
        <w:t xml:space="preserve">In R1-2103149, we clarified why the current specifications are with ambiguity and provided draft text proposals to TS 38.214 to fully solve the issue when SRS carrier switching is configured together with UL Tx switching. </w:t>
      </w:r>
    </w:p>
    <w:tbl>
      <w:tblPr>
        <w:tblStyle w:val="TableGrid"/>
        <w:tblW w:w="0" w:type="auto"/>
        <w:tblLook w:val="04A0" w:firstRow="1" w:lastRow="0" w:firstColumn="1" w:lastColumn="0" w:noHBand="0" w:noVBand="1"/>
      </w:tblPr>
      <w:tblGrid>
        <w:gridCol w:w="9962"/>
      </w:tblGrid>
      <w:tr w:rsidR="00090A57" w14:paraId="1A5D28E0" w14:textId="77777777" w:rsidTr="008376E7">
        <w:tc>
          <w:tcPr>
            <w:tcW w:w="9962" w:type="dxa"/>
          </w:tcPr>
          <w:p w14:paraId="37586A42" w14:textId="77777777" w:rsidR="00090A57" w:rsidRDefault="00090A57" w:rsidP="008376E7">
            <w:pPr>
              <w:rPr>
                <w:b/>
                <w:bCs/>
              </w:rPr>
            </w:pPr>
            <w:bookmarkStart w:id="6" w:name="OLE_LINK1"/>
            <w:r>
              <w:t xml:space="preserve">Below </w:t>
            </w:r>
            <w:proofErr w:type="gramStart"/>
            <w:r>
              <w:t>is</w:t>
            </w:r>
            <w:proofErr w:type="gramEnd"/>
            <w:r>
              <w:t xml:space="preserve"> the proposals for reference.</w:t>
            </w:r>
          </w:p>
          <w:p w14:paraId="55F12B0F" w14:textId="77777777" w:rsidR="00090A57" w:rsidRPr="0016566E" w:rsidRDefault="00090A57" w:rsidP="008376E7">
            <w:bookmarkStart w:id="7" w:name="OLE_LINK5"/>
            <w:r w:rsidRPr="0016566E">
              <w:t xml:space="preserve">Proposal: In the prioritization for SRS switching considers the state of carriers configured with UL Tx switching jointly.  As an example, if SRS switching is configured between CC2 and CC3 then in the prioritization the state of CC1 also needs to be considered if CC1 and CC2 are configured with UL Tx switching. </w:t>
            </w:r>
          </w:p>
          <w:p w14:paraId="200DCA6C" w14:textId="77777777" w:rsidR="00090A57" w:rsidRPr="0016566E" w:rsidRDefault="00090A57" w:rsidP="008376E7">
            <w:r w:rsidRPr="0016566E">
              <w:t xml:space="preserve">Proposal: Define requirements allowing dropping transmissions on a CC due to SRS transmission on another CC, even if this CC is not configured with SRS switching, as long as the CC is configured with UL Tx switching.  </w:t>
            </w:r>
          </w:p>
          <w:p w14:paraId="4C1B6142" w14:textId="77777777" w:rsidR="00090A57" w:rsidRPr="0016566E" w:rsidRDefault="00090A57" w:rsidP="008376E7">
            <w:r w:rsidRPr="0016566E">
              <w:t xml:space="preserve">Proposal: Choose one of the following options: </w:t>
            </w:r>
          </w:p>
          <w:p w14:paraId="516EFA84" w14:textId="77777777" w:rsidR="00090A57" w:rsidRPr="0016566E" w:rsidRDefault="00090A57" w:rsidP="008376E7">
            <w:pPr>
              <w:pStyle w:val="ListParagraph"/>
              <w:numPr>
                <w:ilvl w:val="0"/>
                <w:numId w:val="19"/>
              </w:numPr>
              <w:rPr>
                <w:rFonts w:ascii="Times New Roman" w:hAnsi="Times New Roman"/>
                <w:sz w:val="20"/>
                <w:szCs w:val="20"/>
              </w:rPr>
            </w:pPr>
            <w:r w:rsidRPr="0016566E">
              <w:rPr>
                <w:rFonts w:ascii="Times New Roman" w:hAnsi="Times New Roman"/>
                <w:sz w:val="20"/>
                <w:szCs w:val="20"/>
              </w:rPr>
              <w:t>During the SRS transmission on CC3 and the interruption time caused by RF tuning, UE is not expected to be scheduled or configured with other transmission requiring UL Tx switching</w:t>
            </w:r>
          </w:p>
          <w:p w14:paraId="298D761E" w14:textId="77777777" w:rsidR="00090A57" w:rsidRPr="0016566E" w:rsidRDefault="00090A57" w:rsidP="008376E7">
            <w:pPr>
              <w:pStyle w:val="ListParagraph"/>
              <w:numPr>
                <w:ilvl w:val="0"/>
                <w:numId w:val="19"/>
              </w:numPr>
            </w:pPr>
            <w:r w:rsidRPr="0016566E">
              <w:rPr>
                <w:rFonts w:ascii="Times New Roman" w:hAnsi="Times New Roman"/>
                <w:sz w:val="20"/>
                <w:szCs w:val="20"/>
              </w:rPr>
              <w:t xml:space="preserve">Define rules on the order in which the UE state vs. dropping decisions </w:t>
            </w:r>
            <w:proofErr w:type="gramStart"/>
            <w:r w:rsidRPr="0016566E">
              <w:rPr>
                <w:rFonts w:ascii="Times New Roman" w:hAnsi="Times New Roman"/>
                <w:sz w:val="20"/>
                <w:szCs w:val="20"/>
              </w:rPr>
              <w:t>are</w:t>
            </w:r>
            <w:proofErr w:type="gramEnd"/>
            <w:r w:rsidRPr="0016566E">
              <w:rPr>
                <w:rFonts w:ascii="Times New Roman" w:hAnsi="Times New Roman"/>
                <w:sz w:val="20"/>
                <w:szCs w:val="20"/>
              </w:rPr>
              <w:t xml:space="preserve"> being made</w:t>
            </w:r>
          </w:p>
          <w:bookmarkEnd w:id="7"/>
          <w:p w14:paraId="32F92069" w14:textId="77777777" w:rsidR="00090A57" w:rsidRDefault="00090A57" w:rsidP="008376E7">
            <w:pPr>
              <w:rPr>
                <w:b/>
                <w:bCs/>
              </w:rPr>
            </w:pPr>
          </w:p>
        </w:tc>
      </w:tr>
      <w:bookmarkEnd w:id="6"/>
    </w:tbl>
    <w:p w14:paraId="02F5CCDB" w14:textId="77777777" w:rsidR="00090A57" w:rsidRDefault="00090A57" w:rsidP="00090A57">
      <w:pPr>
        <w:rPr>
          <w:lang w:eastAsia="zh-CN"/>
        </w:rPr>
      </w:pPr>
    </w:p>
    <w:p w14:paraId="2AC098DE" w14:textId="3D98CA5D" w:rsidR="00090A57" w:rsidRDefault="00090A57" w:rsidP="00090A57">
      <w:pPr>
        <w:rPr>
          <w:sz w:val="21"/>
          <w:szCs w:val="21"/>
          <w:lang w:eastAsia="zh-CN"/>
        </w:rPr>
      </w:pPr>
      <w:r>
        <w:rPr>
          <w:lang w:eastAsia="zh-CN"/>
        </w:rPr>
        <w:t xml:space="preserve">For this combined feature, we </w:t>
      </w:r>
      <w:r w:rsidR="00043B24">
        <w:rPr>
          <w:sz w:val="21"/>
          <w:szCs w:val="21"/>
          <w:lang w:eastAsia="zh-CN"/>
        </w:rPr>
        <w:t xml:space="preserve">prefer Alternative 1 </w:t>
      </w:r>
      <w:r w:rsidR="00043B24">
        <w:rPr>
          <w:rFonts w:hint="eastAsia"/>
          <w:sz w:val="21"/>
          <w:szCs w:val="21"/>
          <w:lang w:eastAsia="zh-CN"/>
        </w:rPr>
        <w:t>bu</w:t>
      </w:r>
      <w:r w:rsidR="00043B24">
        <w:rPr>
          <w:sz w:val="21"/>
          <w:szCs w:val="21"/>
          <w:lang w:eastAsia="zh-CN"/>
        </w:rPr>
        <w:t>t</w:t>
      </w:r>
      <w:r>
        <w:rPr>
          <w:lang w:eastAsia="zh-CN"/>
        </w:rPr>
        <w:t xml:space="preserve"> </w:t>
      </w:r>
      <w:r w:rsidR="00D60279">
        <w:rPr>
          <w:lang w:eastAsia="zh-CN"/>
        </w:rPr>
        <w:t>ok</w:t>
      </w:r>
      <w:r>
        <w:rPr>
          <w:lang w:eastAsia="zh-CN"/>
        </w:rPr>
        <w:t xml:space="preserve"> with </w:t>
      </w:r>
      <w:r w:rsidR="00043B24">
        <w:rPr>
          <w:lang w:eastAsia="zh-CN"/>
        </w:rPr>
        <w:t>Alternative 2 if this is majority view</w:t>
      </w:r>
    </w:p>
    <w:p w14:paraId="39B5560A" w14:textId="77777777" w:rsidR="00090A57" w:rsidRPr="001C06CD" w:rsidRDefault="00090A57" w:rsidP="00090A57">
      <w:pPr>
        <w:pStyle w:val="BodyText"/>
        <w:numPr>
          <w:ilvl w:val="0"/>
          <w:numId w:val="30"/>
        </w:numPr>
        <w:spacing w:line="276" w:lineRule="auto"/>
        <w:rPr>
          <w:szCs w:val="20"/>
          <w:lang w:eastAsia="zh-CN"/>
        </w:rPr>
      </w:pPr>
      <w:r w:rsidRPr="001C06CD">
        <w:rPr>
          <w:szCs w:val="20"/>
          <w:lang w:eastAsia="zh-CN"/>
        </w:rPr>
        <w:t xml:space="preserve">Alternative 1: wait for SRS CR discussion and then make further discussion based on the outcome of SRS CR discussion. </w:t>
      </w:r>
    </w:p>
    <w:p w14:paraId="7CB2A2DC" w14:textId="77777777" w:rsidR="00090A57" w:rsidRPr="001C06CD" w:rsidRDefault="00090A57" w:rsidP="00090A57">
      <w:pPr>
        <w:pStyle w:val="BodyText"/>
        <w:numPr>
          <w:ilvl w:val="0"/>
          <w:numId w:val="30"/>
        </w:numPr>
        <w:spacing w:line="276" w:lineRule="auto"/>
        <w:rPr>
          <w:szCs w:val="20"/>
          <w:lang w:eastAsia="zh-CN"/>
        </w:rPr>
      </w:pPr>
      <w:r w:rsidRPr="001C06CD">
        <w:rPr>
          <w:szCs w:val="20"/>
          <w:lang w:eastAsia="zh-CN"/>
        </w:rPr>
        <w:t>Alternative 2: discuss and try to solve the issue without waiting for SRS CR discussion. The above proposal</w:t>
      </w:r>
      <w:r w:rsidRPr="001C06CD">
        <w:rPr>
          <w:rFonts w:hint="eastAsia"/>
          <w:szCs w:val="20"/>
          <w:lang w:eastAsia="zh-CN"/>
        </w:rPr>
        <w:t>s</w:t>
      </w:r>
      <w:r w:rsidRPr="001C06CD">
        <w:rPr>
          <w:szCs w:val="20"/>
          <w:lang w:eastAsia="zh-CN"/>
        </w:rPr>
        <w:t xml:space="preserve"> could be starting point. </w:t>
      </w:r>
    </w:p>
    <w:p w14:paraId="6C1EBAF8" w14:textId="679AED91" w:rsidR="00090A57" w:rsidRPr="001B26CB" w:rsidRDefault="00090A57" w:rsidP="00090A57">
      <w:pPr>
        <w:rPr>
          <w:b/>
          <w:bCs/>
          <w:lang w:eastAsia="zh-CN"/>
        </w:rPr>
      </w:pPr>
      <w:r w:rsidRPr="001C06CD">
        <w:rPr>
          <w:b/>
          <w:bCs/>
          <w:lang w:val="en-GB" w:eastAsia="zh-CN"/>
        </w:rPr>
        <w:t xml:space="preserve">Proposal </w:t>
      </w:r>
      <w:r w:rsidR="00D60279">
        <w:rPr>
          <w:b/>
          <w:bCs/>
          <w:lang w:val="en-GB" w:eastAsia="zh-CN"/>
        </w:rPr>
        <w:t>1</w:t>
      </w:r>
      <w:r w:rsidRPr="001C06CD">
        <w:rPr>
          <w:b/>
          <w:bCs/>
          <w:lang w:val="en-GB" w:eastAsia="zh-CN"/>
        </w:rPr>
        <w:t xml:space="preserve">: To specify SRS carrier switch together with UL Tx switch in Rel-17, </w:t>
      </w:r>
      <w:r w:rsidR="001B26CB" w:rsidRPr="001B26CB">
        <w:rPr>
          <w:b/>
          <w:bCs/>
          <w:lang w:eastAsia="zh-CN"/>
        </w:rPr>
        <w:t xml:space="preserve">we </w:t>
      </w:r>
      <w:r w:rsidR="001B26CB" w:rsidRPr="001B26CB">
        <w:rPr>
          <w:b/>
          <w:bCs/>
          <w:sz w:val="21"/>
          <w:szCs w:val="21"/>
          <w:lang w:eastAsia="zh-CN"/>
        </w:rPr>
        <w:t xml:space="preserve">prefer Alternative 1 </w:t>
      </w:r>
      <w:r w:rsidR="001B26CB" w:rsidRPr="001B26CB">
        <w:rPr>
          <w:rFonts w:hint="eastAsia"/>
          <w:b/>
          <w:bCs/>
          <w:sz w:val="21"/>
          <w:szCs w:val="21"/>
          <w:lang w:eastAsia="zh-CN"/>
        </w:rPr>
        <w:t>bu</w:t>
      </w:r>
      <w:r w:rsidR="001B26CB" w:rsidRPr="001B26CB">
        <w:rPr>
          <w:b/>
          <w:bCs/>
          <w:sz w:val="21"/>
          <w:szCs w:val="21"/>
          <w:lang w:eastAsia="zh-CN"/>
        </w:rPr>
        <w:t>t</w:t>
      </w:r>
      <w:r w:rsidR="001B26CB" w:rsidRPr="001B26CB">
        <w:rPr>
          <w:b/>
          <w:bCs/>
          <w:lang w:eastAsia="zh-CN"/>
        </w:rPr>
        <w:t xml:space="preserve"> ok with Alternative 2 if this is majority view</w:t>
      </w:r>
      <w:r w:rsidRPr="001B26CB">
        <w:rPr>
          <w:b/>
          <w:bCs/>
          <w:lang w:eastAsia="zh-CN"/>
        </w:rPr>
        <w:t>:</w:t>
      </w:r>
    </w:p>
    <w:p w14:paraId="71F7AF68" w14:textId="77777777" w:rsidR="00090A57" w:rsidRPr="001C06CD" w:rsidRDefault="00090A57" w:rsidP="00090A57">
      <w:pPr>
        <w:pStyle w:val="BodyText"/>
        <w:numPr>
          <w:ilvl w:val="0"/>
          <w:numId w:val="30"/>
        </w:numPr>
        <w:spacing w:line="276" w:lineRule="auto"/>
        <w:rPr>
          <w:b/>
          <w:bCs/>
          <w:szCs w:val="20"/>
          <w:lang w:eastAsia="zh-CN"/>
        </w:rPr>
      </w:pPr>
      <w:r w:rsidRPr="001C06CD">
        <w:rPr>
          <w:b/>
          <w:bCs/>
          <w:szCs w:val="20"/>
          <w:lang w:eastAsia="zh-CN"/>
        </w:rPr>
        <w:lastRenderedPageBreak/>
        <w:t xml:space="preserve">Alternative 1: wait for SRS CR discussion and then make further discussion based on the outcome of SRS CR discussion. </w:t>
      </w:r>
    </w:p>
    <w:p w14:paraId="4611179A" w14:textId="77777777" w:rsidR="00090A57" w:rsidRPr="001C06CD" w:rsidRDefault="00090A57" w:rsidP="00090A57">
      <w:pPr>
        <w:pStyle w:val="BodyText"/>
        <w:numPr>
          <w:ilvl w:val="0"/>
          <w:numId w:val="30"/>
        </w:numPr>
        <w:spacing w:line="276" w:lineRule="auto"/>
        <w:rPr>
          <w:b/>
          <w:bCs/>
          <w:szCs w:val="20"/>
          <w:lang w:eastAsia="zh-CN"/>
        </w:rPr>
      </w:pPr>
      <w:r w:rsidRPr="001C06CD">
        <w:rPr>
          <w:b/>
          <w:bCs/>
          <w:szCs w:val="20"/>
          <w:lang w:eastAsia="zh-CN"/>
        </w:rPr>
        <w:t>Alternative 2: discuss and try to solve the issue without waiting for SRS CR discussion. The below proposal</w:t>
      </w:r>
      <w:r w:rsidRPr="001C06CD">
        <w:rPr>
          <w:rFonts w:hint="eastAsia"/>
          <w:b/>
          <w:bCs/>
          <w:szCs w:val="20"/>
          <w:lang w:eastAsia="zh-CN"/>
        </w:rPr>
        <w:t>s</w:t>
      </w:r>
      <w:r w:rsidRPr="001C06CD">
        <w:rPr>
          <w:b/>
          <w:bCs/>
          <w:szCs w:val="20"/>
          <w:lang w:eastAsia="zh-CN"/>
        </w:rPr>
        <w:t xml:space="preserve"> could be starting point. </w:t>
      </w:r>
    </w:p>
    <w:p w14:paraId="18C33B4D" w14:textId="77777777" w:rsidR="00090A57" w:rsidRPr="001C06CD" w:rsidRDefault="00090A57" w:rsidP="00090A57">
      <w:pPr>
        <w:pStyle w:val="BodyText"/>
        <w:numPr>
          <w:ilvl w:val="1"/>
          <w:numId w:val="30"/>
        </w:numPr>
        <w:spacing w:line="276" w:lineRule="auto"/>
        <w:rPr>
          <w:b/>
          <w:bCs/>
          <w:szCs w:val="20"/>
          <w:lang w:eastAsia="zh-CN"/>
        </w:rPr>
      </w:pPr>
      <w:r w:rsidRPr="001C06CD">
        <w:rPr>
          <w:b/>
          <w:bCs/>
          <w:szCs w:val="20"/>
          <w:lang w:eastAsia="zh-CN"/>
        </w:rPr>
        <w:t xml:space="preserve">In the prioritization for SRS switching considers the state of carriers configured with UL Tx switching jointly.  As an example, if SRS switching is configured between CC2 and CC3 then in the prioritization the state of CC1 also needs to be considered if CC1 and CC2 are configured with UL Tx switching. </w:t>
      </w:r>
    </w:p>
    <w:p w14:paraId="14C6AFF9" w14:textId="77777777" w:rsidR="00090A57" w:rsidRPr="001C06CD" w:rsidRDefault="00090A57" w:rsidP="00090A57">
      <w:pPr>
        <w:pStyle w:val="BodyText"/>
        <w:numPr>
          <w:ilvl w:val="1"/>
          <w:numId w:val="30"/>
        </w:numPr>
        <w:spacing w:line="276" w:lineRule="auto"/>
        <w:rPr>
          <w:b/>
          <w:bCs/>
          <w:szCs w:val="20"/>
          <w:lang w:eastAsia="zh-CN"/>
        </w:rPr>
      </w:pPr>
      <w:r w:rsidRPr="001C06CD">
        <w:rPr>
          <w:b/>
          <w:bCs/>
          <w:szCs w:val="20"/>
          <w:lang w:eastAsia="zh-CN"/>
        </w:rPr>
        <w:t xml:space="preserve">Define requirements allowing dropping transmissions on a CC due to SRS transmission on another CC, even if this CC is not configured with SRS switching, as long as the CC is configured with UL Tx switching.  </w:t>
      </w:r>
    </w:p>
    <w:p w14:paraId="2559A35F" w14:textId="77777777" w:rsidR="00090A57" w:rsidRPr="001C06CD" w:rsidRDefault="00090A57" w:rsidP="00090A57">
      <w:pPr>
        <w:pStyle w:val="BodyText"/>
        <w:numPr>
          <w:ilvl w:val="1"/>
          <w:numId w:val="30"/>
        </w:numPr>
        <w:spacing w:line="276" w:lineRule="auto"/>
        <w:rPr>
          <w:b/>
          <w:bCs/>
          <w:szCs w:val="20"/>
          <w:lang w:eastAsia="zh-CN"/>
        </w:rPr>
      </w:pPr>
      <w:r w:rsidRPr="001C06CD">
        <w:rPr>
          <w:b/>
          <w:bCs/>
          <w:szCs w:val="20"/>
          <w:lang w:eastAsia="zh-CN"/>
        </w:rPr>
        <w:t xml:space="preserve">Choose one of the following options: </w:t>
      </w:r>
    </w:p>
    <w:p w14:paraId="7ADD4B06" w14:textId="77777777" w:rsidR="00090A57" w:rsidRPr="001C06CD" w:rsidRDefault="00090A57" w:rsidP="00090A57">
      <w:pPr>
        <w:pStyle w:val="BodyText"/>
        <w:numPr>
          <w:ilvl w:val="2"/>
          <w:numId w:val="30"/>
        </w:numPr>
        <w:spacing w:line="276" w:lineRule="auto"/>
        <w:rPr>
          <w:b/>
          <w:bCs/>
          <w:szCs w:val="20"/>
          <w:lang w:eastAsia="zh-CN"/>
        </w:rPr>
      </w:pPr>
      <w:r w:rsidRPr="001C06CD">
        <w:rPr>
          <w:b/>
          <w:bCs/>
          <w:szCs w:val="20"/>
          <w:lang w:eastAsia="zh-CN"/>
        </w:rPr>
        <w:t>During the SRS transmission on CC3 and the interruption time caused by RF tuning, UE is not expected to be scheduled or configured with other transmission requiring UL Tx switching</w:t>
      </w:r>
    </w:p>
    <w:p w14:paraId="16942B61" w14:textId="77777777" w:rsidR="00090A57" w:rsidRPr="001C06CD" w:rsidRDefault="00090A57" w:rsidP="00090A57">
      <w:pPr>
        <w:pStyle w:val="BodyText"/>
        <w:numPr>
          <w:ilvl w:val="2"/>
          <w:numId w:val="30"/>
        </w:numPr>
        <w:spacing w:line="276" w:lineRule="auto"/>
        <w:rPr>
          <w:b/>
          <w:bCs/>
          <w:szCs w:val="20"/>
          <w:lang w:eastAsia="zh-CN"/>
        </w:rPr>
      </w:pPr>
      <w:r w:rsidRPr="001C06CD">
        <w:rPr>
          <w:b/>
          <w:bCs/>
          <w:szCs w:val="20"/>
          <w:lang w:eastAsia="zh-CN"/>
        </w:rPr>
        <w:t xml:space="preserve">Define rules on the order in which the UE state vs. dropping decisions </w:t>
      </w:r>
      <w:proofErr w:type="gramStart"/>
      <w:r w:rsidRPr="001C06CD">
        <w:rPr>
          <w:b/>
          <w:bCs/>
          <w:szCs w:val="20"/>
          <w:lang w:eastAsia="zh-CN"/>
        </w:rPr>
        <w:t>are</w:t>
      </w:r>
      <w:proofErr w:type="gramEnd"/>
      <w:r w:rsidRPr="001C06CD">
        <w:rPr>
          <w:b/>
          <w:bCs/>
          <w:szCs w:val="20"/>
          <w:lang w:eastAsia="zh-CN"/>
        </w:rPr>
        <w:t xml:space="preserve"> being made.</w:t>
      </w:r>
    </w:p>
    <w:p w14:paraId="3E526725" w14:textId="77777777" w:rsidR="00713450" w:rsidRPr="00090A57" w:rsidRDefault="00713450" w:rsidP="00713450">
      <w:pPr>
        <w:rPr>
          <w:lang w:eastAsia="zh-CN"/>
        </w:rPr>
      </w:pPr>
    </w:p>
    <w:p w14:paraId="30018AE9" w14:textId="437C7450" w:rsidR="00D81A00" w:rsidRPr="00146534" w:rsidRDefault="006E27C6" w:rsidP="006E27C6">
      <w:pPr>
        <w:pStyle w:val="Heading1"/>
        <w:rPr>
          <w:lang w:eastAsia="zh-CN"/>
        </w:rPr>
      </w:pPr>
      <w:r w:rsidRPr="00146534">
        <w:rPr>
          <w:lang w:eastAsia="zh-CN"/>
        </w:rPr>
        <w:t>R17 Back-to-back switching with SRS switching</w:t>
      </w:r>
    </w:p>
    <w:p w14:paraId="7869F235" w14:textId="320A85D8" w:rsidR="0051790E" w:rsidRDefault="00DF641B" w:rsidP="0051790E">
      <w:pPr>
        <w:rPr>
          <w:lang w:val="en-GB" w:eastAsia="zh-CN"/>
        </w:rPr>
      </w:pPr>
      <w:r>
        <w:rPr>
          <w:lang w:val="en-GB" w:eastAsia="zh-CN"/>
        </w:rPr>
        <w:t xml:space="preserve">In Rel-16 UL Tx switching, UE is restricted to </w:t>
      </w:r>
      <w:r w:rsidR="00AA779B">
        <w:rPr>
          <w:lang w:val="en-GB" w:eastAsia="zh-CN"/>
        </w:rPr>
        <w:t>support one switch per one slot. However, the switching location could be anywhere inside the slot.</w:t>
      </w:r>
      <w:r w:rsidR="00354821">
        <w:rPr>
          <w:lang w:val="en-GB" w:eastAsia="zh-CN"/>
        </w:rPr>
        <w:t xml:space="preserve"> For example, if the switch is triggered </w:t>
      </w:r>
      <w:r w:rsidR="00485B1D">
        <w:rPr>
          <w:lang w:val="en-GB" w:eastAsia="zh-CN"/>
        </w:rPr>
        <w:t xml:space="preserve">by SRS transmission, the switching </w:t>
      </w:r>
      <w:r w:rsidR="00732B3D">
        <w:rPr>
          <w:lang w:val="en-GB" w:eastAsia="zh-CN"/>
        </w:rPr>
        <w:t>location</w:t>
      </w:r>
      <w:r w:rsidR="00485B1D">
        <w:rPr>
          <w:lang w:val="en-GB" w:eastAsia="zh-CN"/>
        </w:rPr>
        <w:t xml:space="preserve"> could be in the middle </w:t>
      </w:r>
      <w:r w:rsidR="00E71531">
        <w:rPr>
          <w:lang w:val="en-GB" w:eastAsia="zh-CN"/>
        </w:rPr>
        <w:t xml:space="preserve">or even later part of the slot. Therefore, </w:t>
      </w:r>
      <w:r w:rsidR="00732B3D">
        <w:rPr>
          <w:lang w:val="en-GB" w:eastAsia="zh-CN"/>
        </w:rPr>
        <w:t xml:space="preserve">if there is an expected switch on the SRS transmission carrier, </w:t>
      </w:r>
      <w:r w:rsidR="00E71531">
        <w:rPr>
          <w:lang w:val="en-GB" w:eastAsia="zh-CN"/>
        </w:rPr>
        <w:t xml:space="preserve">there </w:t>
      </w:r>
      <w:r w:rsidR="00732B3D">
        <w:rPr>
          <w:lang w:val="en-GB" w:eastAsia="zh-CN"/>
        </w:rPr>
        <w:t>would</w:t>
      </w:r>
      <w:r w:rsidR="00E71531">
        <w:rPr>
          <w:lang w:val="en-GB" w:eastAsia="zh-CN"/>
        </w:rPr>
        <w:t xml:space="preserve"> be </w:t>
      </w:r>
      <w:r w:rsidR="00253D2F">
        <w:rPr>
          <w:lang w:val="en-GB" w:eastAsia="zh-CN"/>
        </w:rPr>
        <w:t>two</w:t>
      </w:r>
      <w:r w:rsidR="00E71531">
        <w:rPr>
          <w:lang w:val="en-GB" w:eastAsia="zh-CN"/>
        </w:rPr>
        <w:t xml:space="preserve"> switches in 14 consecutive symbols </w:t>
      </w:r>
      <w:r w:rsidR="007516A4">
        <w:rPr>
          <w:lang w:val="en-GB" w:eastAsia="zh-CN"/>
        </w:rPr>
        <w:t>even</w:t>
      </w:r>
      <w:r w:rsidR="002E3DBF">
        <w:rPr>
          <w:lang w:val="en-GB" w:eastAsia="zh-CN"/>
        </w:rPr>
        <w:t xml:space="preserve"> if</w:t>
      </w:r>
      <w:r w:rsidR="007516A4">
        <w:rPr>
          <w:lang w:val="en-GB" w:eastAsia="zh-CN"/>
        </w:rPr>
        <w:t xml:space="preserve"> these two switches still belong to two slots.</w:t>
      </w:r>
      <w:r w:rsidR="005A0C63">
        <w:rPr>
          <w:lang w:val="en-GB" w:eastAsia="zh-CN"/>
        </w:rPr>
        <w:t xml:space="preserve"> </w:t>
      </w:r>
    </w:p>
    <w:p w14:paraId="40BE8BBC" w14:textId="110D4809" w:rsidR="00DF641B" w:rsidRDefault="00AC5220" w:rsidP="0051790E">
      <w:pPr>
        <w:rPr>
          <w:lang w:val="en-GB" w:eastAsia="zh-CN"/>
        </w:rPr>
      </w:pPr>
      <w:r>
        <w:rPr>
          <w:lang w:val="en-GB" w:eastAsia="zh-CN"/>
        </w:rPr>
        <w:t>W</w:t>
      </w:r>
      <w:r w:rsidR="00F14069">
        <w:rPr>
          <w:lang w:val="en-GB" w:eastAsia="zh-CN"/>
        </w:rPr>
        <w:t>hen we consider</w:t>
      </w:r>
      <w:r w:rsidR="00F66341">
        <w:rPr>
          <w:lang w:val="en-GB" w:eastAsia="zh-CN"/>
        </w:rPr>
        <w:t xml:space="preserve"> SRS carrier switch</w:t>
      </w:r>
      <w:r w:rsidR="00905C88">
        <w:rPr>
          <w:rFonts w:hint="eastAsia"/>
          <w:lang w:val="en-GB" w:eastAsia="zh-CN"/>
        </w:rPr>
        <w:t>ing</w:t>
      </w:r>
      <w:r w:rsidR="00750ADF">
        <w:rPr>
          <w:lang w:val="en-GB" w:eastAsia="zh-CN"/>
        </w:rPr>
        <w:t xml:space="preserve"> and</w:t>
      </w:r>
      <w:r w:rsidR="00F66341">
        <w:rPr>
          <w:lang w:val="en-GB" w:eastAsia="zh-CN"/>
        </w:rPr>
        <w:t xml:space="preserve"> if the UL Tx switch</w:t>
      </w:r>
      <w:r w:rsidR="00905C88">
        <w:rPr>
          <w:lang w:val="en-GB" w:eastAsia="zh-CN"/>
        </w:rPr>
        <w:t>ing</w:t>
      </w:r>
      <w:r w:rsidR="00F66341">
        <w:rPr>
          <w:lang w:val="en-GB" w:eastAsia="zh-CN"/>
        </w:rPr>
        <w:t xml:space="preserve"> is </w:t>
      </w:r>
      <w:r w:rsidR="00905C88">
        <w:rPr>
          <w:lang w:val="en-GB" w:eastAsia="zh-CN"/>
        </w:rPr>
        <w:t xml:space="preserve">triggered by </w:t>
      </w:r>
      <w:r w:rsidR="00F66341">
        <w:rPr>
          <w:lang w:val="en-GB" w:eastAsia="zh-CN"/>
        </w:rPr>
        <w:t>SRS carrier switch</w:t>
      </w:r>
      <w:r w:rsidR="00905C88">
        <w:rPr>
          <w:lang w:val="en-GB" w:eastAsia="zh-CN"/>
        </w:rPr>
        <w:t>ing</w:t>
      </w:r>
      <w:r w:rsidR="00F66341">
        <w:rPr>
          <w:lang w:val="en-GB" w:eastAsia="zh-CN"/>
        </w:rPr>
        <w:t xml:space="preserve"> which means there would be 4 switches (</w:t>
      </w:r>
      <w:r w:rsidR="00991819">
        <w:rPr>
          <w:lang w:val="en-GB" w:eastAsia="zh-CN"/>
        </w:rPr>
        <w:t xml:space="preserve">2 for SRS and 2 for UL Tx switch) </w:t>
      </w:r>
      <w:r w:rsidR="00860C85">
        <w:rPr>
          <w:lang w:val="en-GB" w:eastAsia="zh-CN"/>
        </w:rPr>
        <w:t>in 14 consecutive symbols</w:t>
      </w:r>
      <w:r w:rsidR="0016566E">
        <w:rPr>
          <w:lang w:val="en-GB" w:eastAsia="zh-CN"/>
        </w:rPr>
        <w:t>.</w:t>
      </w:r>
      <w:r w:rsidR="00860C85">
        <w:rPr>
          <w:lang w:val="en-GB" w:eastAsia="zh-CN"/>
        </w:rPr>
        <w:t xml:space="preserve"> From UE </w:t>
      </w:r>
      <w:r w:rsidR="00C45E43">
        <w:rPr>
          <w:lang w:val="en-GB" w:eastAsia="zh-CN"/>
        </w:rPr>
        <w:t xml:space="preserve">implementation </w:t>
      </w:r>
      <w:r w:rsidR="00860C85">
        <w:rPr>
          <w:lang w:val="en-GB" w:eastAsia="zh-CN"/>
        </w:rPr>
        <w:t xml:space="preserve">perspective, we definitely want to avoid this </w:t>
      </w:r>
      <w:r w:rsidR="00110F5D">
        <w:rPr>
          <w:lang w:val="en-GB" w:eastAsia="zh-CN"/>
        </w:rPr>
        <w:t>case as too many symbols are</w:t>
      </w:r>
      <w:r>
        <w:rPr>
          <w:lang w:val="en-GB" w:eastAsia="zh-CN"/>
        </w:rPr>
        <w:t xml:space="preserve"> wasted</w:t>
      </w:r>
      <w:r w:rsidR="00110F5D">
        <w:rPr>
          <w:lang w:val="en-GB" w:eastAsia="zh-CN"/>
        </w:rPr>
        <w:t xml:space="preserve"> as switch gap. </w:t>
      </w:r>
    </w:p>
    <w:p w14:paraId="3DC4B2FB" w14:textId="11FAAFDB" w:rsidR="005016CC" w:rsidRPr="005016CC" w:rsidRDefault="00FB1293" w:rsidP="005016CC">
      <w:pPr>
        <w:rPr>
          <w:b/>
          <w:bCs/>
          <w:lang w:eastAsia="zh-CN"/>
        </w:rPr>
      </w:pPr>
      <w:r w:rsidRPr="00D20D03">
        <w:rPr>
          <w:b/>
          <w:bCs/>
          <w:lang w:eastAsia="zh-CN"/>
        </w:rPr>
        <w:t xml:space="preserve">Proposal </w:t>
      </w:r>
      <w:r w:rsidR="0016566E">
        <w:rPr>
          <w:b/>
          <w:bCs/>
          <w:lang w:eastAsia="zh-CN"/>
        </w:rPr>
        <w:t>2</w:t>
      </w:r>
      <w:r w:rsidR="00F91F94">
        <w:rPr>
          <w:b/>
          <w:bCs/>
          <w:lang w:eastAsia="zh-CN"/>
        </w:rPr>
        <w:t>:</w:t>
      </w:r>
      <w:r w:rsidR="005016CC">
        <w:rPr>
          <w:b/>
          <w:bCs/>
          <w:lang w:eastAsia="zh-CN"/>
        </w:rPr>
        <w:t xml:space="preserve"> W</w:t>
      </w:r>
      <w:r w:rsidR="005016CC" w:rsidRPr="005016CC">
        <w:rPr>
          <w:b/>
          <w:bCs/>
          <w:lang w:eastAsia="zh-CN"/>
        </w:rPr>
        <w:t>hen SRS carrier switching</w:t>
      </w:r>
      <w:r w:rsidR="002F527F">
        <w:rPr>
          <w:b/>
          <w:bCs/>
          <w:lang w:eastAsia="zh-CN"/>
        </w:rPr>
        <w:t xml:space="preserve"> is</w:t>
      </w:r>
      <w:r w:rsidR="005016CC" w:rsidRPr="005016CC">
        <w:rPr>
          <w:b/>
          <w:bCs/>
          <w:lang w:eastAsia="zh-CN"/>
        </w:rPr>
        <w:t xml:space="preserve"> configure</w:t>
      </w:r>
      <w:r w:rsidR="002B642D">
        <w:rPr>
          <w:b/>
          <w:bCs/>
          <w:lang w:eastAsia="zh-CN"/>
        </w:rPr>
        <w:t>d, a</w:t>
      </w:r>
      <w:r w:rsidR="005016CC" w:rsidRPr="005016CC">
        <w:rPr>
          <w:b/>
          <w:bCs/>
          <w:lang w:eastAsia="zh-CN"/>
        </w:rPr>
        <w:t xml:space="preserve"> max</w:t>
      </w:r>
      <w:r w:rsidR="002B642D">
        <w:rPr>
          <w:b/>
          <w:bCs/>
          <w:lang w:eastAsia="zh-CN"/>
        </w:rPr>
        <w:t>imum</w:t>
      </w:r>
      <w:r w:rsidR="005016CC" w:rsidRPr="005016CC">
        <w:rPr>
          <w:b/>
          <w:bCs/>
          <w:lang w:eastAsia="zh-CN"/>
        </w:rPr>
        <w:t xml:space="preserve"> of 3 switches (2 for SRS and 1 for UL Tx switching)</w:t>
      </w:r>
      <w:r w:rsidR="002B642D">
        <w:rPr>
          <w:b/>
          <w:bCs/>
          <w:lang w:eastAsia="zh-CN"/>
        </w:rPr>
        <w:t xml:space="preserve"> are supported</w:t>
      </w:r>
      <w:r w:rsidR="005016CC" w:rsidRPr="005016CC">
        <w:rPr>
          <w:b/>
          <w:bCs/>
          <w:lang w:eastAsia="zh-CN"/>
        </w:rPr>
        <w:t xml:space="preserve"> in 14 consecutive symbols. </w:t>
      </w:r>
    </w:p>
    <w:p w14:paraId="67FBDD59" w14:textId="3E130D04" w:rsidR="00F22238" w:rsidRPr="00D20D03" w:rsidRDefault="00F22238" w:rsidP="0051790E">
      <w:pPr>
        <w:rPr>
          <w:b/>
          <w:bCs/>
          <w:lang w:eastAsia="zh-CN"/>
        </w:rPr>
      </w:pPr>
    </w:p>
    <w:p w14:paraId="5191D3CB" w14:textId="6E062229" w:rsidR="00F22238" w:rsidRDefault="00F22238" w:rsidP="00BB04C4">
      <w:pPr>
        <w:jc w:val="center"/>
        <w:rPr>
          <w:lang w:val="en-GB" w:eastAsia="zh-CN"/>
        </w:rPr>
      </w:pPr>
      <w:r>
        <w:rPr>
          <w:noProof/>
          <w:lang w:val="en-GB" w:eastAsia="zh-CN"/>
        </w:rPr>
        <w:lastRenderedPageBreak/>
        <mc:AlternateContent>
          <mc:Choice Requires="wpc">
            <w:drawing>
              <wp:inline distT="0" distB="0" distL="0" distR="0" wp14:anchorId="557AEB67" wp14:editId="17C7F728">
                <wp:extent cx="5486400" cy="3200400"/>
                <wp:effectExtent l="0" t="0" r="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8" name="Rectangle 28">
                          <a:extLst>
                            <a:ext uri="{FF2B5EF4-FFF2-40B4-BE49-F238E27FC236}">
                              <a16:creationId xmlns:a16="http://schemas.microsoft.com/office/drawing/2014/main" id="{1195F8A3-53CA-44A6-9117-AD95D9F06845}"/>
                            </a:ext>
                          </a:extLst>
                        </wps:cNvPr>
                        <wps:cNvSpPr/>
                        <wps:spPr>
                          <a:xfrm>
                            <a:off x="728641" y="181270"/>
                            <a:ext cx="1230512" cy="424815"/>
                          </a:xfrm>
                          <a:prstGeom prst="rect">
                            <a:avLst/>
                          </a:prstGeom>
                          <a:solidFill>
                            <a:srgbClr val="5B9BD5"/>
                          </a:solidFill>
                          <a:ln w="12700" cap="flat" cmpd="sng" algn="ctr">
                            <a:solidFill>
                              <a:srgbClr val="5B9BD5">
                                <a:shade val="50000"/>
                              </a:srgbClr>
                            </a:solidFill>
                            <a:prstDash val="solid"/>
                            <a:miter lim="800000"/>
                          </a:ln>
                          <a:effectLst/>
                        </wps:spPr>
                        <wps:txbx>
                          <w:txbxContent>
                            <w:p w14:paraId="1B491D0A" w14:textId="77777777" w:rsidR="00F22238" w:rsidRDefault="00F22238" w:rsidP="00F22238">
                              <w:pPr>
                                <w:spacing w:line="276" w:lineRule="auto"/>
                                <w:jc w:val="center"/>
                                <w:rPr>
                                  <w:sz w:val="24"/>
                                  <w:szCs w:val="24"/>
                                </w:rPr>
                              </w:pPr>
                              <w:r>
                                <w:rPr>
                                  <w:rFonts w:cs="SimSun"/>
                                  <w:color w:val="FFFFFF"/>
                                </w:rPr>
                                <w:t>UL</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9" name="Rectangle 29">
                          <a:extLst>
                            <a:ext uri="{FF2B5EF4-FFF2-40B4-BE49-F238E27FC236}">
                              <a16:creationId xmlns:a16="http://schemas.microsoft.com/office/drawing/2014/main" id="{3805C8DA-7233-464F-BEF5-8AD2922E4B27}"/>
                            </a:ext>
                          </a:extLst>
                        </wps:cNvPr>
                        <wps:cNvSpPr/>
                        <wps:spPr>
                          <a:xfrm>
                            <a:off x="722925" y="982005"/>
                            <a:ext cx="1230513" cy="424180"/>
                          </a:xfrm>
                          <a:prstGeom prst="rect">
                            <a:avLst/>
                          </a:prstGeom>
                          <a:solidFill>
                            <a:srgbClr val="70AD47"/>
                          </a:solidFill>
                          <a:ln w="12700" cap="flat" cmpd="sng" algn="ctr">
                            <a:solidFill>
                              <a:srgbClr val="70AD47">
                                <a:shade val="50000"/>
                              </a:srgbClr>
                            </a:solidFill>
                            <a:prstDash val="solid"/>
                            <a:miter lim="800000"/>
                          </a:ln>
                          <a:effectLst/>
                        </wps:spPr>
                        <wps:txbx>
                          <w:txbxContent>
                            <w:p w14:paraId="180CB547" w14:textId="77777777" w:rsidR="00F22238" w:rsidRDefault="00F22238" w:rsidP="00F22238">
                              <w:pPr>
                                <w:spacing w:line="276" w:lineRule="auto"/>
                                <w:jc w:val="center"/>
                                <w:rPr>
                                  <w:sz w:val="24"/>
                                  <w:szCs w:val="24"/>
                                </w:rPr>
                              </w:pPr>
                              <w:r>
                                <w:rPr>
                                  <w:rFonts w:cs="SimSun"/>
                                  <w:color w:val="FFFFFF"/>
                                </w:rPr>
                                <w:t>DL</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0" name="Rectangle 30">
                          <a:extLst>
                            <a:ext uri="{FF2B5EF4-FFF2-40B4-BE49-F238E27FC236}">
                              <a16:creationId xmlns:a16="http://schemas.microsoft.com/office/drawing/2014/main" id="{5E4B1760-2BB7-4BA9-99F3-8B268811EB11}"/>
                            </a:ext>
                          </a:extLst>
                        </wps:cNvPr>
                        <wps:cNvSpPr/>
                        <wps:spPr>
                          <a:xfrm>
                            <a:off x="1953437" y="180635"/>
                            <a:ext cx="1091925" cy="423545"/>
                          </a:xfrm>
                          <a:prstGeom prst="rect">
                            <a:avLst/>
                          </a:prstGeom>
                          <a:solidFill>
                            <a:sysClr val="window" lastClr="FFFFFF"/>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1" name="Rectangle 31">
                          <a:extLst>
                            <a:ext uri="{FF2B5EF4-FFF2-40B4-BE49-F238E27FC236}">
                              <a16:creationId xmlns:a16="http://schemas.microsoft.com/office/drawing/2014/main" id="{D491220F-8233-46D0-899A-7BE2C2383B77}"/>
                            </a:ext>
                          </a:extLst>
                        </wps:cNvPr>
                        <wps:cNvSpPr/>
                        <wps:spPr>
                          <a:xfrm>
                            <a:off x="3056032" y="983275"/>
                            <a:ext cx="1657232" cy="422910"/>
                          </a:xfrm>
                          <a:prstGeom prst="rect">
                            <a:avLst/>
                          </a:prstGeom>
                          <a:solidFill>
                            <a:srgbClr val="70AD47"/>
                          </a:solidFill>
                          <a:ln w="12700" cap="flat" cmpd="sng" algn="ctr">
                            <a:solidFill>
                              <a:srgbClr val="70AD47">
                                <a:shade val="50000"/>
                              </a:srgbClr>
                            </a:solidFill>
                            <a:prstDash val="solid"/>
                            <a:miter lim="800000"/>
                          </a:ln>
                          <a:effectLst/>
                        </wps:spPr>
                        <wps:txbx>
                          <w:txbxContent>
                            <w:p w14:paraId="003ED30A" w14:textId="77777777" w:rsidR="00F22238" w:rsidRDefault="00F22238" w:rsidP="00F22238">
                              <w:pPr>
                                <w:spacing w:line="276" w:lineRule="auto"/>
                                <w:jc w:val="center"/>
                                <w:rPr>
                                  <w:sz w:val="24"/>
                                  <w:szCs w:val="24"/>
                                </w:rPr>
                              </w:pPr>
                              <w:r>
                                <w:rPr>
                                  <w:rFonts w:cs="SimSun"/>
                                  <w:color w:val="FFFFFF"/>
                                </w:rPr>
                                <w:t>DL</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2" name="Straight Connector 32">
                          <a:extLst>
                            <a:ext uri="{FF2B5EF4-FFF2-40B4-BE49-F238E27FC236}">
                              <a16:creationId xmlns:a16="http://schemas.microsoft.com/office/drawing/2014/main" id="{B0DA3A41-A3B6-423E-AD91-AB1723F9630B}"/>
                            </a:ext>
                          </a:extLst>
                        </wps:cNvPr>
                        <wps:cNvCnPr/>
                        <wps:spPr>
                          <a:xfrm>
                            <a:off x="1966466" y="2217715"/>
                            <a:ext cx="0" cy="817880"/>
                          </a:xfrm>
                          <a:prstGeom prst="line">
                            <a:avLst/>
                          </a:prstGeom>
                          <a:noFill/>
                          <a:ln w="6350" cap="flat" cmpd="sng" algn="ctr">
                            <a:solidFill>
                              <a:srgbClr val="5B9BD5"/>
                            </a:solidFill>
                            <a:prstDash val="solid"/>
                            <a:miter lim="800000"/>
                          </a:ln>
                          <a:effectLst/>
                        </wps:spPr>
                        <wps:bodyPr/>
                      </wps:wsp>
                      <wps:wsp>
                        <wps:cNvPr id="33" name="Straight Connector 33">
                          <a:extLst>
                            <a:ext uri="{FF2B5EF4-FFF2-40B4-BE49-F238E27FC236}">
                              <a16:creationId xmlns:a16="http://schemas.microsoft.com/office/drawing/2014/main" id="{F0416E56-81CE-4555-BADF-ED5CC4DCBC1D}"/>
                            </a:ext>
                          </a:extLst>
                        </wps:cNvPr>
                        <wps:cNvCnPr/>
                        <wps:spPr>
                          <a:xfrm>
                            <a:off x="3086822" y="2218350"/>
                            <a:ext cx="0" cy="817245"/>
                          </a:xfrm>
                          <a:prstGeom prst="line">
                            <a:avLst/>
                          </a:prstGeom>
                          <a:noFill/>
                          <a:ln w="6350" cap="flat" cmpd="sng" algn="ctr">
                            <a:solidFill>
                              <a:srgbClr val="5B9BD5"/>
                            </a:solidFill>
                            <a:prstDash val="solid"/>
                            <a:miter lim="800000"/>
                          </a:ln>
                          <a:effectLst/>
                        </wps:spPr>
                        <wps:bodyPr/>
                      </wps:wsp>
                      <wps:wsp>
                        <wps:cNvPr id="34" name="Straight Arrow Connector 34" descr="SRS carrier switching">
                          <a:extLst>
                            <a:ext uri="{FF2B5EF4-FFF2-40B4-BE49-F238E27FC236}">
                              <a16:creationId xmlns:a16="http://schemas.microsoft.com/office/drawing/2014/main" id="{28DEAE23-511A-4935-9327-58819139FBAA}"/>
                            </a:ext>
                          </a:extLst>
                        </wps:cNvPr>
                        <wps:cNvCnPr>
                          <a:cxnSpLocks/>
                        </wps:cNvCnPr>
                        <wps:spPr>
                          <a:xfrm>
                            <a:off x="1966466" y="2427900"/>
                            <a:ext cx="1100240" cy="0"/>
                          </a:xfrm>
                          <a:prstGeom prst="straightConnector1">
                            <a:avLst/>
                          </a:prstGeom>
                          <a:noFill/>
                          <a:ln w="6350" cap="flat" cmpd="sng" algn="ctr">
                            <a:solidFill>
                              <a:srgbClr val="5B9BD5"/>
                            </a:solidFill>
                            <a:prstDash val="solid"/>
                            <a:miter lim="800000"/>
                            <a:headEnd type="triangle"/>
                            <a:tailEnd type="triangle"/>
                          </a:ln>
                          <a:effectLst/>
                        </wps:spPr>
                        <wps:bodyPr/>
                      </wps:wsp>
                      <wps:wsp>
                        <wps:cNvPr id="35" name="Rectangle 35">
                          <a:extLst>
                            <a:ext uri="{FF2B5EF4-FFF2-40B4-BE49-F238E27FC236}">
                              <a16:creationId xmlns:a16="http://schemas.microsoft.com/office/drawing/2014/main" id="{4E0A1025-1EF2-4279-BE05-38AB2B6DD345}"/>
                            </a:ext>
                          </a:extLst>
                        </wps:cNvPr>
                        <wps:cNvSpPr/>
                        <wps:spPr>
                          <a:xfrm>
                            <a:off x="1957941" y="994705"/>
                            <a:ext cx="179705" cy="405130"/>
                          </a:xfrm>
                          <a:prstGeom prst="rect">
                            <a:avLst/>
                          </a:prstGeom>
                          <a:solidFill>
                            <a:srgbClr val="FFC000"/>
                          </a:solidFill>
                          <a:ln w="12700" cap="flat" cmpd="sng" algn="ctr">
                            <a:solidFill>
                              <a:srgbClr val="5B9BD5">
                                <a:shade val="50000"/>
                              </a:srgbClr>
                            </a:solidFill>
                            <a:prstDash val="solid"/>
                            <a:miter lim="800000"/>
                          </a:ln>
                          <a:effectLst/>
                        </wps:spPr>
                        <wps:txbx>
                          <w:txbxContent>
                            <w:p w14:paraId="15A9CD1A" w14:textId="77777777" w:rsidR="00F22238" w:rsidRDefault="00F22238" w:rsidP="00F22238">
                              <w:pPr>
                                <w:spacing w:line="276" w:lineRule="auto"/>
                                <w:jc w:val="center"/>
                                <w:rPr>
                                  <w:sz w:val="24"/>
                                  <w:szCs w:val="24"/>
                                </w:rPr>
                              </w:pPr>
                              <w:r>
                                <w:rPr>
                                  <w:rFonts w:cs="SimSun"/>
                                  <w:color w:val="FFFFFF"/>
                                  <w:sz w:val="12"/>
                                  <w:szCs w:val="12"/>
                                </w:rPr>
                                <w:t>Tx Switch</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6" name="Rectangle 36">
                          <a:extLst>
                            <a:ext uri="{FF2B5EF4-FFF2-40B4-BE49-F238E27FC236}">
                              <a16:creationId xmlns:a16="http://schemas.microsoft.com/office/drawing/2014/main" id="{F18881B6-6AED-460B-825D-910D40139840}"/>
                            </a:ext>
                          </a:extLst>
                        </wps:cNvPr>
                        <wps:cNvSpPr/>
                        <wps:spPr>
                          <a:xfrm>
                            <a:off x="180000" y="190160"/>
                            <a:ext cx="179705" cy="404495"/>
                          </a:xfrm>
                          <a:prstGeom prst="rect">
                            <a:avLst/>
                          </a:prstGeom>
                          <a:solidFill>
                            <a:srgbClr val="ED7D31"/>
                          </a:solidFill>
                          <a:ln w="12700" cap="flat" cmpd="sng" algn="ctr">
                            <a:solidFill>
                              <a:srgbClr val="5B9BD5">
                                <a:shade val="50000"/>
                              </a:srgbClr>
                            </a:solidFill>
                            <a:prstDash val="solid"/>
                            <a:miter lim="800000"/>
                          </a:ln>
                          <a:effectLst/>
                        </wps:spPr>
                        <wps:txbx>
                          <w:txbxContent>
                            <w:p w14:paraId="0A799CEB" w14:textId="77777777" w:rsidR="00F22238" w:rsidRDefault="00F22238" w:rsidP="00F22238">
                              <w:pPr>
                                <w:spacing w:line="276" w:lineRule="auto"/>
                                <w:jc w:val="center"/>
                                <w:rPr>
                                  <w:sz w:val="24"/>
                                  <w:szCs w:val="24"/>
                                </w:rPr>
                              </w:pPr>
                              <w:r>
                                <w:rPr>
                                  <w:rFonts w:cs="SimSun"/>
                                  <w:color w:val="FFFFFF"/>
                                  <w:sz w:val="12"/>
                                  <w:szCs w:val="12"/>
                                </w:rPr>
                                <w:t>CC1</w:t>
                              </w:r>
                            </w:p>
                            <w:p w14:paraId="76858F93" w14:textId="77777777" w:rsidR="00F22238" w:rsidRDefault="00F22238" w:rsidP="00F22238">
                              <w:pPr>
                                <w:spacing w:line="276" w:lineRule="auto"/>
                                <w:jc w:val="center"/>
                              </w:pPr>
                              <w:r>
                                <w:rPr>
                                  <w:rFonts w:cs="SimSun"/>
                                  <w:color w:val="FFFFFF"/>
                                  <w:sz w:val="12"/>
                                  <w:szCs w:val="12"/>
                                </w:rPr>
                                <w:t>UL</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7" name="Rectangle 37">
                          <a:extLst>
                            <a:ext uri="{FF2B5EF4-FFF2-40B4-BE49-F238E27FC236}">
                              <a16:creationId xmlns:a16="http://schemas.microsoft.com/office/drawing/2014/main" id="{4C97B213-256A-4834-A684-C68AD5B5525E}"/>
                            </a:ext>
                          </a:extLst>
                        </wps:cNvPr>
                        <wps:cNvSpPr/>
                        <wps:spPr>
                          <a:xfrm>
                            <a:off x="185080" y="1011215"/>
                            <a:ext cx="179705" cy="403860"/>
                          </a:xfrm>
                          <a:prstGeom prst="rect">
                            <a:avLst/>
                          </a:prstGeom>
                          <a:solidFill>
                            <a:srgbClr val="ED7D31"/>
                          </a:solidFill>
                          <a:ln w="12700" cap="flat" cmpd="sng" algn="ctr">
                            <a:solidFill>
                              <a:srgbClr val="5B9BD5">
                                <a:shade val="50000"/>
                              </a:srgbClr>
                            </a:solidFill>
                            <a:prstDash val="solid"/>
                            <a:miter lim="800000"/>
                          </a:ln>
                          <a:effectLst/>
                        </wps:spPr>
                        <wps:txbx>
                          <w:txbxContent>
                            <w:p w14:paraId="4596321E" w14:textId="77777777" w:rsidR="00F22238" w:rsidRDefault="00F22238" w:rsidP="00F22238">
                              <w:pPr>
                                <w:spacing w:line="276" w:lineRule="auto"/>
                                <w:jc w:val="center"/>
                                <w:rPr>
                                  <w:sz w:val="24"/>
                                  <w:szCs w:val="24"/>
                                </w:rPr>
                              </w:pPr>
                              <w:r>
                                <w:rPr>
                                  <w:rFonts w:cs="SimSun"/>
                                  <w:color w:val="FFFFFF"/>
                                  <w:sz w:val="12"/>
                                  <w:szCs w:val="12"/>
                                </w:rPr>
                                <w:t>CC2</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8" name="Rectangle 38">
                          <a:extLst>
                            <a:ext uri="{FF2B5EF4-FFF2-40B4-BE49-F238E27FC236}">
                              <a16:creationId xmlns:a16="http://schemas.microsoft.com/office/drawing/2014/main" id="{9E70B560-5C2C-48C0-A1AB-F4D50D1A1D05}"/>
                            </a:ext>
                          </a:extLst>
                        </wps:cNvPr>
                        <wps:cNvSpPr/>
                        <wps:spPr>
                          <a:xfrm>
                            <a:off x="722926" y="1808775"/>
                            <a:ext cx="1236228" cy="423545"/>
                          </a:xfrm>
                          <a:prstGeom prst="rect">
                            <a:avLst/>
                          </a:prstGeom>
                          <a:solidFill>
                            <a:srgbClr val="70AD47"/>
                          </a:solidFill>
                          <a:ln w="12700" cap="flat" cmpd="sng" algn="ctr">
                            <a:solidFill>
                              <a:srgbClr val="70AD47">
                                <a:shade val="50000"/>
                              </a:srgbClr>
                            </a:solidFill>
                            <a:prstDash val="solid"/>
                            <a:miter lim="800000"/>
                          </a:ln>
                          <a:effectLst/>
                        </wps:spPr>
                        <wps:txbx>
                          <w:txbxContent>
                            <w:p w14:paraId="7B3C6C06" w14:textId="77777777" w:rsidR="00F22238" w:rsidRDefault="00F22238" w:rsidP="00F22238">
                              <w:pPr>
                                <w:spacing w:line="276" w:lineRule="auto"/>
                                <w:jc w:val="center"/>
                                <w:rPr>
                                  <w:sz w:val="24"/>
                                  <w:szCs w:val="24"/>
                                </w:rPr>
                              </w:pPr>
                              <w:r>
                                <w:rPr>
                                  <w:rFonts w:cs="SimSun"/>
                                  <w:color w:val="FFFFFF"/>
                                </w:rPr>
                                <w:t>DL</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9" name="Rectangle 39">
                          <a:extLst>
                            <a:ext uri="{FF2B5EF4-FFF2-40B4-BE49-F238E27FC236}">
                              <a16:creationId xmlns:a16="http://schemas.microsoft.com/office/drawing/2014/main" id="{C9E221AB-DCFB-496B-9EA9-E7F7FE02187A}"/>
                            </a:ext>
                          </a:extLst>
                        </wps:cNvPr>
                        <wps:cNvSpPr/>
                        <wps:spPr>
                          <a:xfrm>
                            <a:off x="3056668" y="1793109"/>
                            <a:ext cx="1657232" cy="422275"/>
                          </a:xfrm>
                          <a:prstGeom prst="rect">
                            <a:avLst/>
                          </a:prstGeom>
                          <a:solidFill>
                            <a:srgbClr val="70AD47"/>
                          </a:solidFill>
                          <a:ln w="12700" cap="flat" cmpd="sng" algn="ctr">
                            <a:solidFill>
                              <a:srgbClr val="70AD47">
                                <a:shade val="50000"/>
                              </a:srgbClr>
                            </a:solidFill>
                            <a:prstDash val="solid"/>
                            <a:miter lim="800000"/>
                          </a:ln>
                          <a:effectLst/>
                        </wps:spPr>
                        <wps:txbx>
                          <w:txbxContent>
                            <w:p w14:paraId="7DDBA776" w14:textId="77777777" w:rsidR="00F22238" w:rsidRDefault="00F22238" w:rsidP="00F22238">
                              <w:pPr>
                                <w:spacing w:line="276" w:lineRule="auto"/>
                                <w:jc w:val="center"/>
                                <w:rPr>
                                  <w:sz w:val="24"/>
                                  <w:szCs w:val="24"/>
                                </w:rPr>
                              </w:pPr>
                              <w:r>
                                <w:rPr>
                                  <w:rFonts w:cs="SimSun"/>
                                  <w:color w:val="FFFFFF"/>
                                </w:rPr>
                                <w:t>DL</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0" name="Rectangle 40">
                          <a:extLst>
                            <a:ext uri="{FF2B5EF4-FFF2-40B4-BE49-F238E27FC236}">
                              <a16:creationId xmlns:a16="http://schemas.microsoft.com/office/drawing/2014/main" id="{1ABCF825-E005-4109-8CDA-1EB041236760}"/>
                            </a:ext>
                          </a:extLst>
                        </wps:cNvPr>
                        <wps:cNvSpPr/>
                        <wps:spPr>
                          <a:xfrm>
                            <a:off x="185080" y="1837985"/>
                            <a:ext cx="179705" cy="403225"/>
                          </a:xfrm>
                          <a:prstGeom prst="rect">
                            <a:avLst/>
                          </a:prstGeom>
                          <a:solidFill>
                            <a:srgbClr val="ED7D31"/>
                          </a:solidFill>
                          <a:ln w="12700" cap="flat" cmpd="sng" algn="ctr">
                            <a:solidFill>
                              <a:srgbClr val="5B9BD5">
                                <a:shade val="50000"/>
                              </a:srgbClr>
                            </a:solidFill>
                            <a:prstDash val="solid"/>
                            <a:miter lim="800000"/>
                          </a:ln>
                          <a:effectLst/>
                        </wps:spPr>
                        <wps:txbx>
                          <w:txbxContent>
                            <w:p w14:paraId="37FB8AD6" w14:textId="77777777" w:rsidR="00F22238" w:rsidRDefault="00F22238" w:rsidP="00F22238">
                              <w:pPr>
                                <w:spacing w:line="276" w:lineRule="auto"/>
                                <w:jc w:val="center"/>
                                <w:rPr>
                                  <w:sz w:val="24"/>
                                  <w:szCs w:val="24"/>
                                </w:rPr>
                              </w:pPr>
                              <w:r>
                                <w:rPr>
                                  <w:rFonts w:cs="SimSun"/>
                                  <w:color w:val="FFFFFF"/>
                                  <w:sz w:val="12"/>
                                  <w:szCs w:val="12"/>
                                </w:rPr>
                                <w:t>CC3</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1" name="Rectangle 41">
                          <a:extLst>
                            <a:ext uri="{FF2B5EF4-FFF2-40B4-BE49-F238E27FC236}">
                              <a16:creationId xmlns:a16="http://schemas.microsoft.com/office/drawing/2014/main" id="{21B78591-C6D2-4850-A40B-4ED66B4A7195}"/>
                            </a:ext>
                          </a:extLst>
                        </wps:cNvPr>
                        <wps:cNvSpPr/>
                        <wps:spPr>
                          <a:xfrm>
                            <a:off x="2694298" y="1784370"/>
                            <a:ext cx="200015" cy="447950"/>
                          </a:xfrm>
                          <a:prstGeom prst="rect">
                            <a:avLst/>
                          </a:prstGeom>
                          <a:solidFill>
                            <a:srgbClr val="FFC000"/>
                          </a:solidFill>
                          <a:ln w="12700" cap="flat" cmpd="sng" algn="ctr">
                            <a:solidFill>
                              <a:srgbClr val="5B9BD5">
                                <a:shade val="50000"/>
                              </a:srgbClr>
                            </a:solidFill>
                            <a:prstDash val="solid"/>
                            <a:miter lim="800000"/>
                          </a:ln>
                          <a:effectLst/>
                        </wps:spPr>
                        <wps:txbx>
                          <w:txbxContent>
                            <w:p w14:paraId="2A21CE07" w14:textId="77777777" w:rsidR="00F22238" w:rsidRDefault="00F22238" w:rsidP="00F22238">
                              <w:pPr>
                                <w:spacing w:line="276" w:lineRule="auto"/>
                                <w:jc w:val="center"/>
                                <w:rPr>
                                  <w:sz w:val="24"/>
                                  <w:szCs w:val="24"/>
                                </w:rPr>
                              </w:pPr>
                              <w:r>
                                <w:rPr>
                                  <w:rFonts w:cs="SimSun"/>
                                  <w:color w:val="FFFFFF"/>
                                  <w:sz w:val="12"/>
                                  <w:szCs w:val="12"/>
                                </w:rPr>
                                <w:t>RF tuning</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2" name="Rectangle 42">
                          <a:extLst>
                            <a:ext uri="{FF2B5EF4-FFF2-40B4-BE49-F238E27FC236}">
                              <a16:creationId xmlns:a16="http://schemas.microsoft.com/office/drawing/2014/main" id="{89796174-9F1A-4313-B83A-FCDB3B9CE0BE}"/>
                            </a:ext>
                          </a:extLst>
                        </wps:cNvPr>
                        <wps:cNvSpPr/>
                        <wps:spPr>
                          <a:xfrm>
                            <a:off x="3056032" y="180000"/>
                            <a:ext cx="1633620" cy="424180"/>
                          </a:xfrm>
                          <a:prstGeom prst="rect">
                            <a:avLst/>
                          </a:prstGeom>
                          <a:solidFill>
                            <a:srgbClr val="5B9BD5"/>
                          </a:solidFill>
                          <a:ln w="12700" cap="flat" cmpd="sng" algn="ctr">
                            <a:solidFill>
                              <a:srgbClr val="5B9BD5">
                                <a:shade val="50000"/>
                              </a:srgbClr>
                            </a:solidFill>
                            <a:prstDash val="solid"/>
                            <a:miter lim="800000"/>
                          </a:ln>
                          <a:effectLst/>
                        </wps:spPr>
                        <wps:txbx>
                          <w:txbxContent>
                            <w:p w14:paraId="00A231C7" w14:textId="77777777" w:rsidR="00F22238" w:rsidRDefault="00F22238" w:rsidP="00F22238">
                              <w:pPr>
                                <w:spacing w:line="276" w:lineRule="auto"/>
                                <w:jc w:val="center"/>
                                <w:rPr>
                                  <w:sz w:val="24"/>
                                  <w:szCs w:val="24"/>
                                </w:rPr>
                              </w:pPr>
                              <w:r>
                                <w:rPr>
                                  <w:rFonts w:cs="SimSun"/>
                                  <w:color w:val="FFFFFF"/>
                                </w:rPr>
                                <w:t>UL</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3" name="Rectangle 43">
                          <a:extLst>
                            <a:ext uri="{FF2B5EF4-FFF2-40B4-BE49-F238E27FC236}">
                              <a16:creationId xmlns:a16="http://schemas.microsoft.com/office/drawing/2014/main" id="{11A9BD42-2328-4157-97A1-112C545082C4}"/>
                            </a:ext>
                          </a:extLst>
                        </wps:cNvPr>
                        <wps:cNvSpPr/>
                        <wps:spPr>
                          <a:xfrm>
                            <a:off x="2065948" y="2520737"/>
                            <a:ext cx="957469" cy="525522"/>
                          </a:xfrm>
                          <a:prstGeom prst="rect">
                            <a:avLst/>
                          </a:prstGeom>
                          <a:solidFill>
                            <a:sysClr val="window" lastClr="FFFFFF"/>
                          </a:solidFill>
                          <a:ln w="12700" cap="flat" cmpd="sng" algn="ctr">
                            <a:noFill/>
                            <a:prstDash val="solid"/>
                            <a:miter lim="800000"/>
                          </a:ln>
                          <a:effectLst/>
                        </wps:spPr>
                        <wps:txbx>
                          <w:txbxContent>
                            <w:p w14:paraId="7A0651AD" w14:textId="77777777" w:rsidR="00F22238" w:rsidRDefault="00F22238" w:rsidP="00F22238">
                              <w:pPr>
                                <w:spacing w:line="276" w:lineRule="auto"/>
                                <w:jc w:val="center"/>
                                <w:rPr>
                                  <w:sz w:val="24"/>
                                  <w:szCs w:val="24"/>
                                </w:rPr>
                              </w:pPr>
                              <w:r>
                                <w:rPr>
                                  <w:rFonts w:cs="SimSun"/>
                                  <w:color w:val="000000"/>
                                  <w:sz w:val="18"/>
                                  <w:szCs w:val="18"/>
                                </w:rPr>
                                <w:t>4 switches within 14 consecutive symbols</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4" name="Rectangle 44">
                          <a:extLst>
                            <a:ext uri="{FF2B5EF4-FFF2-40B4-BE49-F238E27FC236}">
                              <a16:creationId xmlns:a16="http://schemas.microsoft.com/office/drawing/2014/main" id="{C18FCA65-B851-4DEF-B360-1566F6A633E4}"/>
                            </a:ext>
                          </a:extLst>
                        </wps:cNvPr>
                        <wps:cNvSpPr/>
                        <wps:spPr>
                          <a:xfrm>
                            <a:off x="2137646" y="987119"/>
                            <a:ext cx="204766" cy="409541"/>
                          </a:xfrm>
                          <a:prstGeom prst="rect">
                            <a:avLst/>
                          </a:prstGeom>
                          <a:solidFill>
                            <a:srgbClr val="5B9BD5"/>
                          </a:solidFill>
                          <a:ln w="12700" cap="flat" cmpd="sng" algn="ctr">
                            <a:solidFill>
                              <a:srgbClr val="5B9BD5">
                                <a:shade val="50000"/>
                              </a:srgbClr>
                            </a:solidFill>
                            <a:prstDash val="solid"/>
                            <a:miter lim="800000"/>
                          </a:ln>
                          <a:effectLst/>
                        </wps:spPr>
                        <wps:txbx>
                          <w:txbxContent>
                            <w:p w14:paraId="1A30851B" w14:textId="77777777" w:rsidR="00F22238" w:rsidRPr="0016566E" w:rsidRDefault="00F22238" w:rsidP="00F22238">
                              <w:pPr>
                                <w:spacing w:line="276" w:lineRule="auto"/>
                                <w:jc w:val="center"/>
                                <w:rPr>
                                  <w:sz w:val="22"/>
                                  <w:szCs w:val="22"/>
                                </w:rPr>
                              </w:pPr>
                              <w:r w:rsidRPr="0016566E">
                                <w:rPr>
                                  <w:rFonts w:cs="SimSun"/>
                                  <w:color w:val="FFFFFF"/>
                                  <w:sz w:val="18"/>
                                  <w:szCs w:val="18"/>
                                </w:rPr>
                                <w:t>SRS</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5" name="Rectangle 45">
                          <a:extLst>
                            <a:ext uri="{FF2B5EF4-FFF2-40B4-BE49-F238E27FC236}">
                              <a16:creationId xmlns:a16="http://schemas.microsoft.com/office/drawing/2014/main" id="{9CBC8F2A-2A1F-400E-A92A-B06A04B65245}"/>
                            </a:ext>
                          </a:extLst>
                        </wps:cNvPr>
                        <wps:cNvSpPr/>
                        <wps:spPr>
                          <a:xfrm>
                            <a:off x="2330429" y="1807503"/>
                            <a:ext cx="177291" cy="423544"/>
                          </a:xfrm>
                          <a:prstGeom prst="rect">
                            <a:avLst/>
                          </a:prstGeom>
                          <a:solidFill>
                            <a:srgbClr val="FFC000"/>
                          </a:solidFill>
                          <a:ln w="12700" cap="flat" cmpd="sng" algn="ctr">
                            <a:solidFill>
                              <a:srgbClr val="5B9BD5">
                                <a:shade val="50000"/>
                              </a:srgbClr>
                            </a:solidFill>
                            <a:prstDash val="solid"/>
                            <a:miter lim="800000"/>
                          </a:ln>
                          <a:effectLst/>
                        </wps:spPr>
                        <wps:txbx>
                          <w:txbxContent>
                            <w:p w14:paraId="6278AD38" w14:textId="77777777" w:rsidR="00F22238" w:rsidRDefault="00F22238" w:rsidP="00F22238">
                              <w:pPr>
                                <w:spacing w:line="276" w:lineRule="auto"/>
                                <w:jc w:val="center"/>
                                <w:rPr>
                                  <w:sz w:val="24"/>
                                  <w:szCs w:val="24"/>
                                </w:rPr>
                              </w:pPr>
                              <w:r>
                                <w:rPr>
                                  <w:rFonts w:cs="SimSun"/>
                                  <w:color w:val="FFFFFF"/>
                                  <w:sz w:val="12"/>
                                  <w:szCs w:val="12"/>
                                </w:rPr>
                                <w:t>RF tuning</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6" name="Rectangle 46">
                          <a:extLst>
                            <a:ext uri="{FF2B5EF4-FFF2-40B4-BE49-F238E27FC236}">
                              <a16:creationId xmlns:a16="http://schemas.microsoft.com/office/drawing/2014/main" id="{8CDA246F-9A62-4F20-8784-453761EE3794}"/>
                            </a:ext>
                          </a:extLst>
                        </wps:cNvPr>
                        <wps:cNvSpPr/>
                        <wps:spPr>
                          <a:xfrm>
                            <a:off x="2518389" y="1783947"/>
                            <a:ext cx="167004" cy="437716"/>
                          </a:xfrm>
                          <a:prstGeom prst="rect">
                            <a:avLst/>
                          </a:prstGeom>
                          <a:solidFill>
                            <a:srgbClr val="5B9BD5"/>
                          </a:solidFill>
                          <a:ln w="12700" cap="flat" cmpd="sng" algn="ctr">
                            <a:solidFill>
                              <a:srgbClr val="5B9BD5">
                                <a:shade val="50000"/>
                              </a:srgbClr>
                            </a:solidFill>
                            <a:prstDash val="solid"/>
                            <a:miter lim="800000"/>
                          </a:ln>
                          <a:effectLst/>
                        </wps:spPr>
                        <wps:txbx>
                          <w:txbxContent>
                            <w:p w14:paraId="6FF258E6" w14:textId="77777777" w:rsidR="00F22238" w:rsidRPr="0016566E" w:rsidRDefault="00F22238" w:rsidP="00F22238">
                              <w:pPr>
                                <w:spacing w:line="276" w:lineRule="auto"/>
                                <w:jc w:val="center"/>
                                <w:rPr>
                                  <w:sz w:val="22"/>
                                  <w:szCs w:val="22"/>
                                </w:rPr>
                              </w:pPr>
                              <w:r w:rsidRPr="0016566E">
                                <w:rPr>
                                  <w:rFonts w:cs="SimSun"/>
                                  <w:color w:val="FFFFFF"/>
                                  <w:sz w:val="18"/>
                                  <w:szCs w:val="18"/>
                                </w:rPr>
                                <w:t>SRS</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7" name="Rectangle 47">
                          <a:extLst>
                            <a:ext uri="{FF2B5EF4-FFF2-40B4-BE49-F238E27FC236}">
                              <a16:creationId xmlns:a16="http://schemas.microsoft.com/office/drawing/2014/main" id="{6B30F398-D855-4CE5-99EC-3D35EFC2FDAD}"/>
                            </a:ext>
                          </a:extLst>
                        </wps:cNvPr>
                        <wps:cNvSpPr/>
                        <wps:spPr>
                          <a:xfrm>
                            <a:off x="2877176" y="1001055"/>
                            <a:ext cx="179705" cy="405130"/>
                          </a:xfrm>
                          <a:prstGeom prst="rect">
                            <a:avLst/>
                          </a:prstGeom>
                          <a:solidFill>
                            <a:srgbClr val="FFC000"/>
                          </a:solidFill>
                          <a:ln w="12700" cap="flat" cmpd="sng" algn="ctr">
                            <a:solidFill>
                              <a:srgbClr val="5B9BD5">
                                <a:shade val="50000"/>
                              </a:srgbClr>
                            </a:solidFill>
                            <a:prstDash val="solid"/>
                            <a:miter lim="800000"/>
                          </a:ln>
                          <a:effectLst/>
                        </wps:spPr>
                        <wps:txbx>
                          <w:txbxContent>
                            <w:p w14:paraId="328DA291" w14:textId="77777777" w:rsidR="00F22238" w:rsidRDefault="00F22238" w:rsidP="00F22238">
                              <w:pPr>
                                <w:spacing w:line="276" w:lineRule="auto"/>
                                <w:jc w:val="center"/>
                                <w:rPr>
                                  <w:sz w:val="24"/>
                                  <w:szCs w:val="24"/>
                                </w:rPr>
                              </w:pPr>
                              <w:r>
                                <w:rPr>
                                  <w:rFonts w:cs="SimSun"/>
                                  <w:color w:val="FFFFFF"/>
                                  <w:sz w:val="12"/>
                                  <w:szCs w:val="12"/>
                                </w:rPr>
                                <w:t>Tx switch</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8" name="Rectangle 48">
                          <a:extLst>
                            <a:ext uri="{FF2B5EF4-FFF2-40B4-BE49-F238E27FC236}">
                              <a16:creationId xmlns:a16="http://schemas.microsoft.com/office/drawing/2014/main" id="{C3826B45-0BB8-4018-A6CD-CBB8B66F82C9}"/>
                            </a:ext>
                          </a:extLst>
                        </wps:cNvPr>
                        <wps:cNvSpPr/>
                        <wps:spPr>
                          <a:xfrm>
                            <a:off x="2342412" y="991530"/>
                            <a:ext cx="524096" cy="405130"/>
                          </a:xfrm>
                          <a:prstGeom prst="rect">
                            <a:avLst/>
                          </a:prstGeom>
                          <a:solidFill>
                            <a:schemeClr val="bg1"/>
                          </a:solidFill>
                          <a:ln w="12700" cap="flat" cmpd="sng" algn="ctr">
                            <a:solidFill>
                              <a:srgbClr val="5B9BD5">
                                <a:shade val="50000"/>
                              </a:srgbClr>
                            </a:solidFill>
                            <a:prstDash val="solid"/>
                            <a:miter lim="800000"/>
                          </a:ln>
                          <a:effectLst/>
                        </wps:spPr>
                        <wps:bodyPr rot="0" spcFirstLastPara="0" vert="horz" wrap="square" lIns="0" tIns="0" rIns="0" bIns="0" numCol="1" spcCol="0" rtlCol="0" fromWordArt="0" anchor="ctr" anchorCtr="0" forceAA="0" compatLnSpc="1">
                          <a:prstTxWarp prst="textNoShape">
                            <a:avLst/>
                          </a:prstTxWarp>
                          <a:noAutofit/>
                        </wps:bodyPr>
                      </wps:wsp>
                      <wps:wsp>
                        <wps:cNvPr id="49" name="Rectangle 49">
                          <a:extLst>
                            <a:ext uri="{FF2B5EF4-FFF2-40B4-BE49-F238E27FC236}">
                              <a16:creationId xmlns:a16="http://schemas.microsoft.com/office/drawing/2014/main" id="{218099A8-BCDB-4266-AF46-71ED12BA1791}"/>
                            </a:ext>
                          </a:extLst>
                        </wps:cNvPr>
                        <wps:cNvSpPr/>
                        <wps:spPr>
                          <a:xfrm>
                            <a:off x="1977140" y="1803494"/>
                            <a:ext cx="340153" cy="428826"/>
                          </a:xfrm>
                          <a:prstGeom prst="rect">
                            <a:avLst/>
                          </a:prstGeom>
                          <a:solidFill>
                            <a:schemeClr val="bg1"/>
                          </a:solidFill>
                          <a:ln w="12700" cap="flat" cmpd="sng" algn="ctr">
                            <a:solidFill>
                              <a:srgbClr val="5B9BD5">
                                <a:shade val="50000"/>
                              </a:srgbClr>
                            </a:solidFill>
                            <a:prstDash val="solid"/>
                            <a:miter lim="800000"/>
                          </a:ln>
                          <a:effectLst/>
                        </wps:spPr>
                        <wps:bodyPr rot="0" spcFirstLastPara="0" vert="horz" wrap="square" lIns="0" tIns="0" rIns="0" bIns="0" numCol="1" spcCol="0" rtlCol="0" fromWordArt="0" anchor="ctr" anchorCtr="0" forceAA="0" compatLnSpc="1">
                          <a:prstTxWarp prst="textNoShape">
                            <a:avLst/>
                          </a:prstTxWarp>
                          <a:noAutofit/>
                        </wps:bodyPr>
                      </wps:wsp>
                      <wps:wsp>
                        <wps:cNvPr id="50" name="Rectangle 50">
                          <a:extLst>
                            <a:ext uri="{FF2B5EF4-FFF2-40B4-BE49-F238E27FC236}">
                              <a16:creationId xmlns:a16="http://schemas.microsoft.com/office/drawing/2014/main" id="{2F194161-68D5-447C-89A6-67A1E2A38C6E}"/>
                            </a:ext>
                          </a:extLst>
                        </wps:cNvPr>
                        <wps:cNvSpPr/>
                        <wps:spPr>
                          <a:xfrm>
                            <a:off x="2894315" y="1786688"/>
                            <a:ext cx="179704" cy="437716"/>
                          </a:xfrm>
                          <a:prstGeom prst="rect">
                            <a:avLst/>
                          </a:prstGeom>
                          <a:solidFill>
                            <a:schemeClr val="bg1"/>
                          </a:solidFill>
                          <a:ln w="12700" cap="flat" cmpd="sng" algn="ctr">
                            <a:solidFill>
                              <a:srgbClr val="5B9BD5">
                                <a:shade val="50000"/>
                              </a:srgbClr>
                            </a:solidFill>
                            <a:prstDash val="solid"/>
                            <a:miter lim="800000"/>
                          </a:ln>
                          <a:effectLst/>
                        </wps:spPr>
                        <wps:bodyPr rot="0" spcFirstLastPara="0"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557AEB67" id="Canvas 1" o:spid="_x0000_s1026" editas="canvas" style="width:6in;height:252pt;mso-position-horizontal-relative:char;mso-position-vertical-relative:line" coordsize="54864,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32004;visibility:visible;mso-wrap-style:square" filled="t">
                  <v:fill o:detectmouseclick="t"/>
                  <v:path o:connecttype="none"/>
                </v:shape>
                <v:rect id="Rectangle 28" o:spid="_x0000_s1028" style="position:absolute;left:7286;top:1812;width:12305;height:42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" fillcolor="#5b9bd5" strokecolor="#41719c" strokeweight="1pt">
                  <v:textbox>
                    <w:txbxContent>
                      <w:p w14:paraId="1B491D0A" w14:textId="77777777" w:rsidR="00F22238" w:rsidRDefault="00F22238" w:rsidP="00F22238">
                        <w:pPr>
                          <w:spacing w:line="276" w:lineRule="auto"/>
                          <w:jc w:val="center"/>
                          <w:rPr>
                            <w:sz w:val="24"/>
                            <w:szCs w:val="24"/>
                          </w:rPr>
                        </w:pPr>
                        <w:r>
                          <w:rPr>
                            <w:rFonts w:cs="SimSun"/>
                            <w:color w:val="FFFFFF"/>
                          </w:rPr>
                          <w:t>UL</w:t>
                        </w:r>
                      </w:p>
                    </w:txbxContent>
                  </v:textbox>
                </v:rect>
                <v:rect id="Rectangle 29" o:spid="_x0000_s1029" style="position:absolute;left:7229;top:9820;width:12305;height:4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" fillcolor="#70ad47" strokecolor="#507e32" strokeweight="1pt">
                  <v:textbox>
                    <w:txbxContent>
                      <w:p w14:paraId="180CB547" w14:textId="77777777" w:rsidR="00F22238" w:rsidRDefault="00F22238" w:rsidP="00F22238">
                        <w:pPr>
                          <w:spacing w:line="276" w:lineRule="auto"/>
                          <w:jc w:val="center"/>
                          <w:rPr>
                            <w:sz w:val="24"/>
                            <w:szCs w:val="24"/>
                          </w:rPr>
                        </w:pPr>
                        <w:r>
                          <w:rPr>
                            <w:rFonts w:cs="SimSun"/>
                            <w:color w:val="FFFFFF"/>
                          </w:rPr>
                          <w:t>DL</w:t>
                        </w:r>
                      </w:p>
                    </w:txbxContent>
                  </v:textbox>
                </v:rect>
                <v:rect id="Rectangle 30" o:spid="_x0000_s1030" style="position:absolute;left:19534;top:1806;width:10919;height:42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" fillcolor="window" strokecolor="#41719c" strokeweight="1pt"/>
                <v:rect id="Rectangle 31" o:spid="_x0000_s1031" style="position:absolute;left:30560;top:9832;width:16572;height:42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" fillcolor="#70ad47" strokecolor="#507e32" strokeweight="1pt">
                  <v:textbox>
                    <w:txbxContent>
                      <w:p w14:paraId="003ED30A" w14:textId="77777777" w:rsidR="00F22238" w:rsidRDefault="00F22238" w:rsidP="00F22238">
                        <w:pPr>
                          <w:spacing w:line="276" w:lineRule="auto"/>
                          <w:jc w:val="center"/>
                          <w:rPr>
                            <w:sz w:val="24"/>
                            <w:szCs w:val="24"/>
                          </w:rPr>
                        </w:pPr>
                        <w:r>
                          <w:rPr>
                            <w:rFonts w:cs="SimSun"/>
                            <w:color w:val="FFFFFF"/>
                          </w:rPr>
                          <w:t>DL</w:t>
                        </w:r>
                      </w:p>
                    </w:txbxContent>
                  </v:textbox>
                </v:rect>
                <v:line id="Straight Connector 32" o:spid="_x0000_s1032" style="position:absolute;visibility:visible;mso-wrap-style:square" from="19664,22177" to="19664,30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" strokecolor="#5b9bd5" strokeweight=".5pt">
                  <v:stroke joinstyle="miter"/>
                </v:line>
                <v:line id="Straight Connector 33" o:spid="_x0000_s1033" style="position:absolute;visibility:visible;mso-wrap-style:square" from="30868,22183" to="30868,30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" strokecolor="#5b9bd5" strokeweight=".5pt">
                  <v:stroke joinstyle="miter"/>
                </v:line>
                <v:shapetype id="_x0000_t32" coordsize="21600,21600" o:spt="32" o:oned="t" path="m,l21600,21600e" filled="f">
                  <v:path arrowok="t" fillok="f" o:connecttype="none"/>
                  <o:lock v:ext="edit" shapetype="t"/>
                </v:shapetype>
                <v:shape id="Straight Arrow Connector 34" o:spid="_x0000_s1034" type="#_x0000_t32" alt="SRS carrier switching" style="position:absolute;left:19664;top:24279;width:1100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" strokecolor="#5b9bd5" strokeweight=".5pt">
                  <v:stroke startarrow="block" endarrow="block" joinstyle="miter"/>
                  <o:lock v:ext="edit" shapetype="f"/>
                </v:shape>
                <v:rect id="Rectangle 35" o:spid="_x0000_s1035" style="position:absolute;left:19579;top:9947;width:1797;height:40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" fillcolor="#ffc000" strokecolor="#41719c" strokeweight="1pt">
                  <v:textbox inset="0,0,0,0">
                    <w:txbxContent>
                      <w:p w14:paraId="15A9CD1A" w14:textId="77777777" w:rsidR="00F22238" w:rsidRDefault="00F22238" w:rsidP="00F22238">
                        <w:pPr>
                          <w:spacing w:line="276" w:lineRule="auto"/>
                          <w:jc w:val="center"/>
                          <w:rPr>
                            <w:sz w:val="24"/>
                            <w:szCs w:val="24"/>
                          </w:rPr>
                        </w:pPr>
                        <w:r>
                          <w:rPr>
                            <w:rFonts w:cs="SimSun"/>
                            <w:color w:val="FFFFFF"/>
                            <w:sz w:val="12"/>
                            <w:szCs w:val="12"/>
                          </w:rPr>
                          <w:t>Tx Switch</w:t>
                        </w:r>
                      </w:p>
                    </w:txbxContent>
                  </v:textbox>
                </v:rect>
                <v:rect id="Rectangle 36" o:spid="_x0000_s1036" style="position:absolute;left:1800;top:1901;width:1797;height:40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" fillcolor="#ed7d31" strokecolor="#41719c" strokeweight="1pt">
                  <v:textbox inset="0,0,0,0">
                    <w:txbxContent>
                      <w:p w14:paraId="0A799CEB" w14:textId="77777777" w:rsidR="00F22238" w:rsidRDefault="00F22238" w:rsidP="00F22238">
                        <w:pPr>
                          <w:spacing w:line="276" w:lineRule="auto"/>
                          <w:jc w:val="center"/>
                          <w:rPr>
                            <w:sz w:val="24"/>
                            <w:szCs w:val="24"/>
                          </w:rPr>
                        </w:pPr>
                        <w:r>
                          <w:rPr>
                            <w:rFonts w:cs="SimSun"/>
                            <w:color w:val="FFFFFF"/>
                            <w:sz w:val="12"/>
                            <w:szCs w:val="12"/>
                          </w:rPr>
                          <w:t>CC1</w:t>
                        </w:r>
                      </w:p>
                      <w:p w14:paraId="76858F93" w14:textId="77777777" w:rsidR="00F22238" w:rsidRDefault="00F22238" w:rsidP="00F22238">
                        <w:pPr>
                          <w:spacing w:line="276" w:lineRule="auto"/>
                          <w:jc w:val="center"/>
                        </w:pPr>
                        <w:r>
                          <w:rPr>
                            <w:rFonts w:cs="SimSun"/>
                            <w:color w:val="FFFFFF"/>
                            <w:sz w:val="12"/>
                            <w:szCs w:val="12"/>
                          </w:rPr>
                          <w:t>UL</w:t>
                        </w:r>
                      </w:p>
                    </w:txbxContent>
                  </v:textbox>
                </v:rect>
                <v:rect id="Rectangle 37" o:spid="_x0000_s1037" style="position:absolute;left:1850;top:10112;width:1797;height:40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" fillcolor="#ed7d31" strokecolor="#41719c" strokeweight="1pt">
                  <v:textbox inset="0,0,0,0">
                    <w:txbxContent>
                      <w:p w14:paraId="4596321E" w14:textId="77777777" w:rsidR="00F22238" w:rsidRDefault="00F22238" w:rsidP="00F22238">
                        <w:pPr>
                          <w:spacing w:line="276" w:lineRule="auto"/>
                          <w:jc w:val="center"/>
                          <w:rPr>
                            <w:sz w:val="24"/>
                            <w:szCs w:val="24"/>
                          </w:rPr>
                        </w:pPr>
                        <w:r>
                          <w:rPr>
                            <w:rFonts w:cs="SimSun"/>
                            <w:color w:val="FFFFFF"/>
                            <w:sz w:val="12"/>
                            <w:szCs w:val="12"/>
                          </w:rPr>
                          <w:t>CC2</w:t>
                        </w:r>
                      </w:p>
                    </w:txbxContent>
                  </v:textbox>
                </v:rect>
                <v:rect id="Rectangle 38" o:spid="_x0000_s1038" style="position:absolute;left:7229;top:18087;width:12362;height:42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" fillcolor="#70ad47" strokecolor="#507e32" strokeweight="1pt">
                  <v:textbox>
                    <w:txbxContent>
                      <w:p w14:paraId="7B3C6C06" w14:textId="77777777" w:rsidR="00F22238" w:rsidRDefault="00F22238" w:rsidP="00F22238">
                        <w:pPr>
                          <w:spacing w:line="276" w:lineRule="auto"/>
                          <w:jc w:val="center"/>
                          <w:rPr>
                            <w:sz w:val="24"/>
                            <w:szCs w:val="24"/>
                          </w:rPr>
                        </w:pPr>
                        <w:r>
                          <w:rPr>
                            <w:rFonts w:cs="SimSun"/>
                            <w:color w:val="FFFFFF"/>
                          </w:rPr>
                          <w:t>DL</w:t>
                        </w:r>
                      </w:p>
                    </w:txbxContent>
                  </v:textbox>
                </v:rect>
                <v:rect id="Rectangle 39" o:spid="_x0000_s1039" style="position:absolute;left:30566;top:17931;width:16573;height:42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" fillcolor="#70ad47" strokecolor="#507e32" strokeweight="1pt">
                  <v:textbox>
                    <w:txbxContent>
                      <w:p w14:paraId="7DDBA776" w14:textId="77777777" w:rsidR="00F22238" w:rsidRDefault="00F22238" w:rsidP="00F22238">
                        <w:pPr>
                          <w:spacing w:line="276" w:lineRule="auto"/>
                          <w:jc w:val="center"/>
                          <w:rPr>
                            <w:sz w:val="24"/>
                            <w:szCs w:val="24"/>
                          </w:rPr>
                        </w:pPr>
                        <w:r>
                          <w:rPr>
                            <w:rFonts w:cs="SimSun"/>
                            <w:color w:val="FFFFFF"/>
                          </w:rPr>
                          <w:t>DL</w:t>
                        </w:r>
                      </w:p>
                    </w:txbxContent>
                  </v:textbox>
                </v:rect>
                <v:rect id="Rectangle 40" o:spid="_x0000_s1040" style="position:absolute;left:1850;top:18379;width:1797;height:40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" fillcolor="#ed7d31" strokecolor="#41719c" strokeweight="1pt">
                  <v:textbox inset="0,0,0,0">
                    <w:txbxContent>
                      <w:p w14:paraId="37FB8AD6" w14:textId="77777777" w:rsidR="00F22238" w:rsidRDefault="00F22238" w:rsidP="00F22238">
                        <w:pPr>
                          <w:spacing w:line="276" w:lineRule="auto"/>
                          <w:jc w:val="center"/>
                          <w:rPr>
                            <w:sz w:val="24"/>
                            <w:szCs w:val="24"/>
                          </w:rPr>
                        </w:pPr>
                        <w:r>
                          <w:rPr>
                            <w:rFonts w:cs="SimSun"/>
                            <w:color w:val="FFFFFF"/>
                            <w:sz w:val="12"/>
                            <w:szCs w:val="12"/>
                          </w:rPr>
                          <w:t>CC3</w:t>
                        </w:r>
                      </w:p>
                    </w:txbxContent>
                  </v:textbox>
                </v:rect>
                <v:rect id="Rectangle 41" o:spid="_x0000_s1041" style="position:absolute;left:26942;top:17843;width:2001;height:44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" fillcolor="#ffc000" strokecolor="#41719c" strokeweight="1pt">
                  <v:textbox inset="0,0,0,0">
                    <w:txbxContent>
                      <w:p w14:paraId="2A21CE07" w14:textId="77777777" w:rsidR="00F22238" w:rsidRDefault="00F22238" w:rsidP="00F22238">
                        <w:pPr>
                          <w:spacing w:line="276" w:lineRule="auto"/>
                          <w:jc w:val="center"/>
                          <w:rPr>
                            <w:sz w:val="24"/>
                            <w:szCs w:val="24"/>
                          </w:rPr>
                        </w:pPr>
                        <w:r>
                          <w:rPr>
                            <w:rFonts w:cs="SimSun"/>
                            <w:color w:val="FFFFFF"/>
                            <w:sz w:val="12"/>
                            <w:szCs w:val="12"/>
                          </w:rPr>
                          <w:t>RF tuning</w:t>
                        </w:r>
                      </w:p>
                    </w:txbxContent>
                  </v:textbox>
                </v:rect>
                <v:rect id="Rectangle 42" o:spid="_x0000_s1042" style="position:absolute;left:30560;top:1800;width:16336;height:4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" fillcolor="#5b9bd5" strokecolor="#41719c" strokeweight="1pt">
                  <v:textbox>
                    <w:txbxContent>
                      <w:p w14:paraId="00A231C7" w14:textId="77777777" w:rsidR="00F22238" w:rsidRDefault="00F22238" w:rsidP="00F22238">
                        <w:pPr>
                          <w:spacing w:line="276" w:lineRule="auto"/>
                          <w:jc w:val="center"/>
                          <w:rPr>
                            <w:sz w:val="24"/>
                            <w:szCs w:val="24"/>
                          </w:rPr>
                        </w:pPr>
                        <w:r>
                          <w:rPr>
                            <w:rFonts w:cs="SimSun"/>
                            <w:color w:val="FFFFFF"/>
                          </w:rPr>
                          <w:t>UL</w:t>
                        </w:r>
                      </w:p>
                    </w:txbxContent>
                  </v:textbox>
                </v:rect>
                <v:rect id="Rectangle 43" o:spid="_x0000_s1043" style="position:absolute;left:20659;top:25207;width:9575;height:52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" fillcolor="window" stroked="f" strokeweight="1pt">
                  <v:textbox inset="0,0,0,0">
                    <w:txbxContent>
                      <w:p w14:paraId="7A0651AD" w14:textId="77777777" w:rsidR="00F22238" w:rsidRDefault="00F22238" w:rsidP="00F22238">
                        <w:pPr>
                          <w:spacing w:line="276" w:lineRule="auto"/>
                          <w:jc w:val="center"/>
                          <w:rPr>
                            <w:sz w:val="24"/>
                            <w:szCs w:val="24"/>
                          </w:rPr>
                        </w:pPr>
                        <w:r>
                          <w:rPr>
                            <w:rFonts w:cs="SimSun"/>
                            <w:color w:val="000000"/>
                            <w:sz w:val="18"/>
                            <w:szCs w:val="18"/>
                          </w:rPr>
                          <w:t>4 switches within 14 consecutive symbols</w:t>
                        </w:r>
                      </w:p>
                    </w:txbxContent>
                  </v:textbox>
                </v:rect>
                <v:rect id="Rectangle 44" o:spid="_x0000_s1044" style="position:absolute;left:21376;top:9871;width:2048;height:40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" fillcolor="#5b9bd5" strokecolor="#41719c" strokeweight="1pt">
                  <v:textbox inset="0,0,0,0">
                    <w:txbxContent>
                      <w:p w14:paraId="1A30851B" w14:textId="77777777" w:rsidR="00F22238" w:rsidRPr="0016566E" w:rsidRDefault="00F22238" w:rsidP="00F22238">
                        <w:pPr>
                          <w:spacing w:line="276" w:lineRule="auto"/>
                          <w:jc w:val="center"/>
                          <w:rPr>
                            <w:sz w:val="22"/>
                            <w:szCs w:val="22"/>
                          </w:rPr>
                        </w:pPr>
                        <w:r w:rsidRPr="0016566E">
                          <w:rPr>
                            <w:rFonts w:cs="SimSun"/>
                            <w:color w:val="FFFFFF"/>
                            <w:sz w:val="18"/>
                            <w:szCs w:val="18"/>
                          </w:rPr>
                          <w:t>SRS</w:t>
                        </w:r>
                      </w:p>
                    </w:txbxContent>
                  </v:textbox>
                </v:rect>
                <v:rect id="Rectangle 45" o:spid="_x0000_s1045" style="position:absolute;left:23304;top:18075;width:1773;height:42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" fillcolor="#ffc000" strokecolor="#41719c" strokeweight="1pt">
                  <v:textbox inset="0,0,0,0">
                    <w:txbxContent>
                      <w:p w14:paraId="6278AD38" w14:textId="77777777" w:rsidR="00F22238" w:rsidRDefault="00F22238" w:rsidP="00F22238">
                        <w:pPr>
                          <w:spacing w:line="276" w:lineRule="auto"/>
                          <w:jc w:val="center"/>
                          <w:rPr>
                            <w:sz w:val="24"/>
                            <w:szCs w:val="24"/>
                          </w:rPr>
                        </w:pPr>
                        <w:r>
                          <w:rPr>
                            <w:rFonts w:cs="SimSun"/>
                            <w:color w:val="FFFFFF"/>
                            <w:sz w:val="12"/>
                            <w:szCs w:val="12"/>
                          </w:rPr>
                          <w:t>RF tuning</w:t>
                        </w:r>
                      </w:p>
                    </w:txbxContent>
                  </v:textbox>
                </v:rect>
                <v:rect id="Rectangle 46" o:spid="_x0000_s1046" style="position:absolute;left:25183;top:17839;width:1670;height:4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" fillcolor="#5b9bd5" strokecolor="#41719c" strokeweight="1pt">
                  <v:textbox inset="0,0,0,0">
                    <w:txbxContent>
                      <w:p w14:paraId="6FF258E6" w14:textId="77777777" w:rsidR="00F22238" w:rsidRPr="0016566E" w:rsidRDefault="00F22238" w:rsidP="00F22238">
                        <w:pPr>
                          <w:spacing w:line="276" w:lineRule="auto"/>
                          <w:jc w:val="center"/>
                          <w:rPr>
                            <w:sz w:val="22"/>
                            <w:szCs w:val="22"/>
                          </w:rPr>
                        </w:pPr>
                        <w:r w:rsidRPr="0016566E">
                          <w:rPr>
                            <w:rFonts w:cs="SimSun"/>
                            <w:color w:val="FFFFFF"/>
                            <w:sz w:val="18"/>
                            <w:szCs w:val="18"/>
                          </w:rPr>
                          <w:t>SRS</w:t>
                        </w:r>
                      </w:p>
                    </w:txbxContent>
                  </v:textbox>
                </v:rect>
                <v:rect id="Rectangle 47" o:spid="_x0000_s1047" style="position:absolute;left:28771;top:10010;width:1797;height:40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" fillcolor="#ffc000" strokecolor="#41719c" strokeweight="1pt">
                  <v:textbox inset="0,0,0,0">
                    <w:txbxContent>
                      <w:p w14:paraId="328DA291" w14:textId="77777777" w:rsidR="00F22238" w:rsidRDefault="00F22238" w:rsidP="00F22238">
                        <w:pPr>
                          <w:spacing w:line="276" w:lineRule="auto"/>
                          <w:jc w:val="center"/>
                          <w:rPr>
                            <w:sz w:val="24"/>
                            <w:szCs w:val="24"/>
                          </w:rPr>
                        </w:pPr>
                        <w:r>
                          <w:rPr>
                            <w:rFonts w:cs="SimSun"/>
                            <w:color w:val="FFFFFF"/>
                            <w:sz w:val="12"/>
                            <w:szCs w:val="12"/>
                          </w:rPr>
                          <w:t>Tx switch</w:t>
                        </w:r>
                      </w:p>
                    </w:txbxContent>
                  </v:textbox>
                </v:rect>
                <v:rect id="Rectangle 48" o:spid="_x0000_s1048" style="position:absolute;left:23424;top:9915;width:5241;height:40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" fillcolor="white [3212]" strokecolor="#41719c" strokeweight="1pt">
                  <v:textbox inset="0,0,0,0"/>
                </v:rect>
                <v:rect id="Rectangle 49" o:spid="_x0000_s1049" style="position:absolute;left:19771;top:18034;width:3401;height:42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" fillcolor="white [3212]" strokecolor="#41719c" strokeweight="1pt">
                  <v:textbox inset="0,0,0,0"/>
                </v:rect>
                <v:rect id="Rectangle 50" o:spid="_x0000_s1050" style="position:absolute;left:28943;top:17866;width:1797;height:43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" fillcolor="white [3212]" strokecolor="#41719c" strokeweight="1pt">
                  <v:textbox inset="0,0,0,0"/>
                </v:rect>
                <w10:anchorlock/>
              </v:group>
            </w:pict>
          </mc:Fallback>
        </mc:AlternateContent>
      </w:r>
    </w:p>
    <w:p w14:paraId="7C596B2A" w14:textId="1FFEAD82" w:rsidR="0068053C" w:rsidRPr="004A4FBF" w:rsidRDefault="0068053C" w:rsidP="00BB04C4">
      <w:pPr>
        <w:jc w:val="center"/>
        <w:rPr>
          <w:b/>
          <w:bCs/>
          <w:lang w:val="en-GB" w:eastAsia="zh-CN"/>
        </w:rPr>
      </w:pPr>
      <w:r w:rsidRPr="004A4FBF">
        <w:rPr>
          <w:b/>
          <w:bCs/>
          <w:lang w:val="en-GB" w:eastAsia="zh-CN"/>
        </w:rPr>
        <w:t>Figure 1</w:t>
      </w:r>
      <w:r w:rsidR="004A4FBF">
        <w:rPr>
          <w:b/>
          <w:bCs/>
          <w:lang w:val="en-GB" w:eastAsia="zh-CN"/>
        </w:rPr>
        <w:t>:</w:t>
      </w:r>
      <w:r w:rsidRPr="004A4FBF">
        <w:rPr>
          <w:b/>
          <w:bCs/>
          <w:lang w:val="en-GB" w:eastAsia="zh-CN"/>
        </w:rPr>
        <w:t xml:space="preserve"> illustrative figure on 4 switches in 14 consecutive symbols</w:t>
      </w:r>
    </w:p>
    <w:p w14:paraId="072B4A7F" w14:textId="1CCA9D09" w:rsidR="00F22238" w:rsidRDefault="00F22238" w:rsidP="0051790E">
      <w:pPr>
        <w:rPr>
          <w:lang w:val="en-GB" w:eastAsia="zh-CN"/>
        </w:rPr>
      </w:pPr>
    </w:p>
    <w:p w14:paraId="0C583BFA" w14:textId="406C2906" w:rsidR="00D81A00" w:rsidRDefault="00D81A00" w:rsidP="006E30EE">
      <w:pPr>
        <w:pStyle w:val="Default"/>
        <w:rPr>
          <w:b/>
          <w:sz w:val="20"/>
          <w:szCs w:val="20"/>
        </w:rPr>
      </w:pPr>
    </w:p>
    <w:p w14:paraId="7BC0D9D2" w14:textId="30BD88E8" w:rsidR="00301143" w:rsidRDefault="00301143" w:rsidP="00301143">
      <w:pPr>
        <w:rPr>
          <w:lang w:val="en-GB" w:eastAsia="zh-CN"/>
        </w:rPr>
      </w:pPr>
      <w:r>
        <w:rPr>
          <w:lang w:val="en-GB" w:eastAsia="zh-CN"/>
        </w:rPr>
        <w:t xml:space="preserve">As this is related to the above SRS switching together with UL Tx switching, we </w:t>
      </w:r>
      <w:r w:rsidR="007E168B">
        <w:rPr>
          <w:lang w:val="en-GB" w:eastAsia="zh-CN"/>
        </w:rPr>
        <w:t>are ok</w:t>
      </w:r>
      <w:r>
        <w:rPr>
          <w:lang w:val="en-GB" w:eastAsia="zh-CN"/>
        </w:rPr>
        <w:t xml:space="preserve"> to handle them together. </w:t>
      </w:r>
    </w:p>
    <w:p w14:paraId="2E93B83E" w14:textId="2D041C84" w:rsidR="00216ECB" w:rsidRPr="00301143" w:rsidRDefault="00216ECB" w:rsidP="006E30EE">
      <w:pPr>
        <w:pStyle w:val="Default"/>
        <w:rPr>
          <w:b/>
          <w:sz w:val="20"/>
          <w:szCs w:val="20"/>
          <w:lang w:val="en-GB"/>
        </w:rPr>
      </w:pPr>
    </w:p>
    <w:p w14:paraId="2B87BE6E" w14:textId="477C2C1A" w:rsidR="006D7357" w:rsidRDefault="006D7357" w:rsidP="006D7357">
      <w:pPr>
        <w:pStyle w:val="Default"/>
        <w:rPr>
          <w:b/>
          <w:sz w:val="20"/>
          <w:szCs w:val="20"/>
          <w:lang w:val="en-GB"/>
        </w:rPr>
      </w:pPr>
    </w:p>
    <w:p w14:paraId="01B4CE8C" w14:textId="74A8FFFA" w:rsidR="003A0CCC" w:rsidRPr="003A0CCC" w:rsidRDefault="003A0CCC" w:rsidP="003A0CCC">
      <w:pPr>
        <w:pStyle w:val="Heading1"/>
        <w:rPr>
          <w:lang w:eastAsia="zh-CN"/>
        </w:rPr>
      </w:pPr>
      <w:r w:rsidRPr="003A0CCC">
        <w:rPr>
          <w:lang w:eastAsia="zh-CN"/>
        </w:rPr>
        <w:t>TP discussion</w:t>
      </w:r>
    </w:p>
    <w:p w14:paraId="11C6B239" w14:textId="3D0AF9C2" w:rsidR="00216ECB" w:rsidRDefault="003A0CCC" w:rsidP="006E30EE">
      <w:pPr>
        <w:pStyle w:val="Default"/>
        <w:rPr>
          <w:bCs/>
          <w:sz w:val="20"/>
          <w:szCs w:val="20"/>
        </w:rPr>
      </w:pPr>
      <w:r w:rsidRPr="003A0CCC">
        <w:rPr>
          <w:bCs/>
          <w:sz w:val="20"/>
          <w:szCs w:val="20"/>
        </w:rPr>
        <w:t xml:space="preserve">We </w:t>
      </w:r>
      <w:r>
        <w:rPr>
          <w:bCs/>
          <w:sz w:val="20"/>
          <w:szCs w:val="20"/>
        </w:rPr>
        <w:t xml:space="preserve">provide our proposals in </w:t>
      </w:r>
      <w:r w:rsidR="009C0FA3">
        <w:rPr>
          <w:bCs/>
          <w:sz w:val="20"/>
          <w:szCs w:val="20"/>
        </w:rPr>
        <w:t xml:space="preserve">the annex </w:t>
      </w:r>
      <w:r w:rsidR="00764483">
        <w:rPr>
          <w:bCs/>
          <w:sz w:val="20"/>
          <w:szCs w:val="20"/>
        </w:rPr>
        <w:t>and propose RAN1 to adopt it</w:t>
      </w:r>
      <w:r w:rsidR="003832AC">
        <w:rPr>
          <w:bCs/>
          <w:sz w:val="20"/>
          <w:szCs w:val="20"/>
        </w:rPr>
        <w:t>.</w:t>
      </w:r>
    </w:p>
    <w:p w14:paraId="691C4C09" w14:textId="7D9DD6D3" w:rsidR="00764483" w:rsidRDefault="00764483" w:rsidP="006E30EE">
      <w:pPr>
        <w:pStyle w:val="Default"/>
        <w:rPr>
          <w:bCs/>
          <w:sz w:val="20"/>
          <w:szCs w:val="20"/>
        </w:rPr>
      </w:pPr>
    </w:p>
    <w:p w14:paraId="2B474986" w14:textId="4F62F809" w:rsidR="00764483" w:rsidRPr="00764483" w:rsidRDefault="00764483" w:rsidP="006E30EE">
      <w:pPr>
        <w:pStyle w:val="Default"/>
        <w:rPr>
          <w:b/>
          <w:sz w:val="20"/>
          <w:szCs w:val="20"/>
        </w:rPr>
      </w:pPr>
      <w:r w:rsidRPr="00764483">
        <w:rPr>
          <w:b/>
          <w:sz w:val="20"/>
          <w:szCs w:val="20"/>
        </w:rPr>
        <w:t>Proposal 3:</w:t>
      </w:r>
      <w:r>
        <w:rPr>
          <w:b/>
          <w:sz w:val="20"/>
          <w:szCs w:val="20"/>
        </w:rPr>
        <w:t xml:space="preserve"> Adopt the </w:t>
      </w:r>
      <w:r w:rsidR="00B84DE5">
        <w:rPr>
          <w:b/>
          <w:sz w:val="20"/>
          <w:szCs w:val="20"/>
        </w:rPr>
        <w:t>TP in the annex</w:t>
      </w:r>
      <w:r w:rsidR="0050632C">
        <w:rPr>
          <w:b/>
          <w:sz w:val="20"/>
          <w:szCs w:val="20"/>
        </w:rPr>
        <w:t xml:space="preserve"> for section 6.1.6 for TS38.216 for Rel-17 UL Tx switching</w:t>
      </w:r>
      <w:r w:rsidR="00B84DE5">
        <w:rPr>
          <w:b/>
          <w:sz w:val="20"/>
          <w:szCs w:val="20"/>
        </w:rPr>
        <w:t>.</w:t>
      </w:r>
    </w:p>
    <w:p w14:paraId="4E08BC84" w14:textId="77777777" w:rsidR="00CB7201" w:rsidRPr="003A0CCC" w:rsidRDefault="00CB7201" w:rsidP="006E30EE">
      <w:pPr>
        <w:pStyle w:val="Default"/>
        <w:rPr>
          <w:bCs/>
          <w:sz w:val="20"/>
          <w:szCs w:val="20"/>
        </w:rPr>
      </w:pPr>
    </w:p>
    <w:bookmarkEnd w:id="5"/>
    <w:p w14:paraId="306FFA73" w14:textId="77777777" w:rsidR="00CB7201" w:rsidRPr="001C06CD" w:rsidRDefault="00CB7201" w:rsidP="00CB7201">
      <w:pPr>
        <w:pStyle w:val="Heading1"/>
        <w:rPr>
          <w:lang w:eastAsia="zh-CN"/>
        </w:rPr>
      </w:pPr>
      <w:r w:rsidRPr="001C06CD">
        <w:rPr>
          <w:lang w:eastAsia="zh-CN"/>
        </w:rPr>
        <w:t xml:space="preserve">UE </w:t>
      </w:r>
      <w:r>
        <w:rPr>
          <w:lang w:eastAsia="zh-CN"/>
        </w:rPr>
        <w:t>capability discussion</w:t>
      </w:r>
    </w:p>
    <w:p w14:paraId="52E7DAE1" w14:textId="77777777" w:rsidR="00CB7201" w:rsidRPr="001C06CD" w:rsidRDefault="00CB7201" w:rsidP="00CB7201">
      <w:pPr>
        <w:pStyle w:val="Default"/>
        <w:rPr>
          <w:rFonts w:eastAsia="MS Mincho"/>
          <w:color w:val="auto"/>
          <w:sz w:val="20"/>
          <w:szCs w:val="20"/>
          <w:lang w:val="en-GB" w:eastAsia="ja-JP"/>
        </w:rPr>
      </w:pPr>
      <w:r w:rsidRPr="001C06CD">
        <w:rPr>
          <w:rFonts w:eastAsia="MS Mincho"/>
          <w:color w:val="auto"/>
          <w:sz w:val="20"/>
          <w:szCs w:val="20"/>
          <w:lang w:val="en-GB" w:eastAsia="ja-JP"/>
        </w:rPr>
        <w:t xml:space="preserve">We provide our views </w:t>
      </w:r>
      <w:r>
        <w:rPr>
          <w:rFonts w:eastAsia="MS Mincho"/>
          <w:color w:val="auto"/>
          <w:sz w:val="20"/>
          <w:szCs w:val="20"/>
          <w:lang w:val="en-GB" w:eastAsia="ja-JP"/>
        </w:rPr>
        <w:t xml:space="preserve">in our </w:t>
      </w:r>
      <w:proofErr w:type="spellStart"/>
      <w:r>
        <w:rPr>
          <w:rFonts w:eastAsia="MS Mincho"/>
          <w:color w:val="auto"/>
          <w:sz w:val="20"/>
          <w:szCs w:val="20"/>
          <w:lang w:val="en-GB" w:eastAsia="ja-JP"/>
        </w:rPr>
        <w:t>campanion</w:t>
      </w:r>
      <w:proofErr w:type="spellEnd"/>
      <w:r>
        <w:rPr>
          <w:rFonts w:eastAsia="MS Mincho"/>
          <w:color w:val="auto"/>
          <w:sz w:val="20"/>
          <w:szCs w:val="20"/>
          <w:lang w:val="en-GB" w:eastAsia="ja-JP"/>
        </w:rPr>
        <w:t xml:space="preserve"> paper which we think would be important to be further discussion on the TPs to capture this feature in the specifications.</w:t>
      </w:r>
    </w:p>
    <w:p w14:paraId="7D7E3419" w14:textId="774CF9CA" w:rsidR="00535B74" w:rsidRDefault="00535B74" w:rsidP="00762531">
      <w:pPr>
        <w:pStyle w:val="Heading1"/>
        <w:rPr>
          <w:color w:val="000000" w:themeColor="text1"/>
        </w:rPr>
      </w:pPr>
      <w:r w:rsidRPr="00535B74">
        <w:rPr>
          <w:color w:val="000000" w:themeColor="text1"/>
        </w:rPr>
        <w:t>Conclusions</w:t>
      </w:r>
    </w:p>
    <w:p w14:paraId="5F17B15E" w14:textId="0E4A4ECC" w:rsidR="00225438" w:rsidRDefault="00225438" w:rsidP="00225438">
      <w:pPr>
        <w:rPr>
          <w:lang w:val="en-GB"/>
        </w:rPr>
      </w:pPr>
      <w:r>
        <w:rPr>
          <w:lang w:val="en-GB"/>
        </w:rPr>
        <w:t xml:space="preserve">We </w:t>
      </w:r>
      <w:r w:rsidR="005E179A">
        <w:rPr>
          <w:lang w:val="en-GB"/>
        </w:rPr>
        <w:t>shared the views on new switching options, intra band contiguous CA, Categorization of 1Tx and 2Tx</w:t>
      </w:r>
      <w:r w:rsidR="006612CE">
        <w:rPr>
          <w:lang w:val="en-GB"/>
        </w:rPr>
        <w:t xml:space="preserve">, and </w:t>
      </w:r>
      <w:r w:rsidR="001B255C">
        <w:rPr>
          <w:lang w:val="en-GB"/>
        </w:rPr>
        <w:t>etc.</w:t>
      </w:r>
      <w:r w:rsidR="005E179A">
        <w:rPr>
          <w:lang w:val="en-GB"/>
        </w:rPr>
        <w:t xml:space="preserve"> </w:t>
      </w:r>
      <w:r w:rsidR="00452D9C">
        <w:rPr>
          <w:lang w:val="en-GB"/>
        </w:rPr>
        <w:t>for inter</w:t>
      </w:r>
      <w:r w:rsidR="004C2F9A">
        <w:rPr>
          <w:lang w:val="en-GB"/>
        </w:rPr>
        <w:t>-</w:t>
      </w:r>
      <w:r w:rsidR="00452D9C">
        <w:rPr>
          <w:lang w:val="en-GB"/>
        </w:rPr>
        <w:t>band CA, and</w:t>
      </w:r>
      <w:r w:rsidR="00846B0C">
        <w:rPr>
          <w:lang w:val="en-GB"/>
        </w:rPr>
        <w:t xml:space="preserve"> SUL</w:t>
      </w:r>
      <w:r w:rsidR="00452D9C">
        <w:rPr>
          <w:lang w:val="en-GB"/>
        </w:rPr>
        <w:t>.</w:t>
      </w:r>
      <w:r w:rsidR="003E45B2">
        <w:rPr>
          <w:lang w:val="en-GB"/>
        </w:rPr>
        <w:t xml:space="preserve"> </w:t>
      </w:r>
      <w:r w:rsidR="00452D9C">
        <w:rPr>
          <w:lang w:val="en-GB"/>
        </w:rPr>
        <w:t>Based on the discussion, we</w:t>
      </w:r>
      <w:r>
        <w:rPr>
          <w:lang w:val="en-GB"/>
        </w:rPr>
        <w:t xml:space="preserve"> have the following</w:t>
      </w:r>
      <w:r w:rsidR="002A1BDD">
        <w:rPr>
          <w:lang w:val="en-GB"/>
        </w:rPr>
        <w:t xml:space="preserve"> </w:t>
      </w:r>
      <w:r>
        <w:rPr>
          <w:lang w:val="en-GB"/>
        </w:rPr>
        <w:t>proposals:</w:t>
      </w:r>
    </w:p>
    <w:bookmarkEnd w:id="3"/>
    <w:bookmarkEnd w:id="4"/>
    <w:p w14:paraId="0B9444DC" w14:textId="522255A8" w:rsidR="001D3B0C" w:rsidRPr="00997B92" w:rsidRDefault="001D3B0C" w:rsidP="00C63304">
      <w:pPr>
        <w:overflowPunct/>
        <w:spacing w:after="0"/>
        <w:textAlignment w:val="auto"/>
        <w:rPr>
          <w:b/>
          <w:bCs/>
          <w:color w:val="000000"/>
          <w:highlight w:val="cyan"/>
          <w:lang w:eastAsia="zh-CN"/>
        </w:rPr>
      </w:pPr>
    </w:p>
    <w:p w14:paraId="4E18295A" w14:textId="6A696029" w:rsidR="00184301" w:rsidRPr="001B26CB" w:rsidRDefault="00184301" w:rsidP="00184301">
      <w:pPr>
        <w:rPr>
          <w:b/>
          <w:bCs/>
          <w:lang w:eastAsia="zh-CN"/>
        </w:rPr>
      </w:pPr>
      <w:r w:rsidRPr="001C06CD">
        <w:rPr>
          <w:b/>
          <w:bCs/>
          <w:lang w:val="en-GB" w:eastAsia="zh-CN"/>
        </w:rPr>
        <w:t xml:space="preserve">Proposal </w:t>
      </w:r>
      <w:r>
        <w:rPr>
          <w:b/>
          <w:bCs/>
          <w:lang w:val="en-GB" w:eastAsia="zh-CN"/>
        </w:rPr>
        <w:t>1</w:t>
      </w:r>
      <w:r w:rsidRPr="001C06CD">
        <w:rPr>
          <w:b/>
          <w:bCs/>
          <w:lang w:val="en-GB" w:eastAsia="zh-CN"/>
        </w:rPr>
        <w:t xml:space="preserve">: To specify SRS carrier switch together with UL Tx switch in Rel-17, </w:t>
      </w:r>
      <w:r w:rsidRPr="001B26CB">
        <w:rPr>
          <w:b/>
          <w:bCs/>
          <w:lang w:eastAsia="zh-CN"/>
        </w:rPr>
        <w:t xml:space="preserve">we </w:t>
      </w:r>
      <w:r w:rsidRPr="001B26CB">
        <w:rPr>
          <w:b/>
          <w:bCs/>
          <w:sz w:val="21"/>
          <w:szCs w:val="21"/>
          <w:lang w:eastAsia="zh-CN"/>
        </w:rPr>
        <w:t xml:space="preserve">prefer Alternative 1 </w:t>
      </w:r>
      <w:r w:rsidRPr="001B26CB">
        <w:rPr>
          <w:rFonts w:hint="eastAsia"/>
          <w:b/>
          <w:bCs/>
          <w:sz w:val="21"/>
          <w:szCs w:val="21"/>
          <w:lang w:eastAsia="zh-CN"/>
        </w:rPr>
        <w:t>bu</w:t>
      </w:r>
      <w:r w:rsidRPr="001B26CB">
        <w:rPr>
          <w:b/>
          <w:bCs/>
          <w:sz w:val="21"/>
          <w:szCs w:val="21"/>
          <w:lang w:eastAsia="zh-CN"/>
        </w:rPr>
        <w:t>t</w:t>
      </w:r>
      <w:r w:rsidRPr="001B26CB">
        <w:rPr>
          <w:b/>
          <w:bCs/>
          <w:lang w:eastAsia="zh-CN"/>
        </w:rPr>
        <w:t xml:space="preserve"> ok with Alternative 2 if this is majority view:</w:t>
      </w:r>
    </w:p>
    <w:p w14:paraId="740694CC" w14:textId="77777777" w:rsidR="00BE6ABA" w:rsidRPr="001C06CD" w:rsidRDefault="00BE6ABA" w:rsidP="00BE6ABA">
      <w:pPr>
        <w:pStyle w:val="BodyText"/>
        <w:numPr>
          <w:ilvl w:val="0"/>
          <w:numId w:val="30"/>
        </w:numPr>
        <w:spacing w:line="276" w:lineRule="auto"/>
        <w:rPr>
          <w:b/>
          <w:bCs/>
          <w:szCs w:val="20"/>
          <w:lang w:eastAsia="zh-CN"/>
        </w:rPr>
      </w:pPr>
      <w:r w:rsidRPr="001C06CD">
        <w:rPr>
          <w:b/>
          <w:bCs/>
          <w:szCs w:val="20"/>
          <w:lang w:eastAsia="zh-CN"/>
        </w:rPr>
        <w:t xml:space="preserve">Alternative 1: wait for SRS CR discussion and then make further discussion based on the outcome of SRS CR discussion. </w:t>
      </w:r>
    </w:p>
    <w:p w14:paraId="3B874A79" w14:textId="77777777" w:rsidR="00BE6ABA" w:rsidRPr="001C06CD" w:rsidRDefault="00BE6ABA" w:rsidP="00BE6ABA">
      <w:pPr>
        <w:pStyle w:val="BodyText"/>
        <w:numPr>
          <w:ilvl w:val="0"/>
          <w:numId w:val="30"/>
        </w:numPr>
        <w:spacing w:line="276" w:lineRule="auto"/>
        <w:rPr>
          <w:b/>
          <w:bCs/>
          <w:szCs w:val="20"/>
          <w:lang w:eastAsia="zh-CN"/>
        </w:rPr>
      </w:pPr>
      <w:r w:rsidRPr="001C06CD">
        <w:rPr>
          <w:b/>
          <w:bCs/>
          <w:szCs w:val="20"/>
          <w:lang w:eastAsia="zh-CN"/>
        </w:rPr>
        <w:lastRenderedPageBreak/>
        <w:t>Alternative 2: discuss and try to solve the issue without waiting for SRS CR discussion. The below proposal</w:t>
      </w:r>
      <w:r w:rsidRPr="001C06CD">
        <w:rPr>
          <w:rFonts w:hint="eastAsia"/>
          <w:b/>
          <w:bCs/>
          <w:szCs w:val="20"/>
          <w:lang w:eastAsia="zh-CN"/>
        </w:rPr>
        <w:t>s</w:t>
      </w:r>
      <w:r w:rsidRPr="001C06CD">
        <w:rPr>
          <w:b/>
          <w:bCs/>
          <w:szCs w:val="20"/>
          <w:lang w:eastAsia="zh-CN"/>
        </w:rPr>
        <w:t xml:space="preserve"> could be starting point. </w:t>
      </w:r>
    </w:p>
    <w:p w14:paraId="5040E13E" w14:textId="77777777" w:rsidR="00BE6ABA" w:rsidRPr="001C06CD" w:rsidRDefault="00BE6ABA" w:rsidP="00BE6ABA">
      <w:pPr>
        <w:pStyle w:val="BodyText"/>
        <w:numPr>
          <w:ilvl w:val="1"/>
          <w:numId w:val="30"/>
        </w:numPr>
        <w:spacing w:line="276" w:lineRule="auto"/>
        <w:rPr>
          <w:b/>
          <w:bCs/>
          <w:szCs w:val="20"/>
          <w:lang w:eastAsia="zh-CN"/>
        </w:rPr>
      </w:pPr>
      <w:r w:rsidRPr="001C06CD">
        <w:rPr>
          <w:b/>
          <w:bCs/>
          <w:szCs w:val="20"/>
          <w:lang w:eastAsia="zh-CN"/>
        </w:rPr>
        <w:t xml:space="preserve">In the prioritization for SRS switching considers the state of carriers configured with UL Tx switching jointly.  As an example, if SRS switching is configured between CC2 and CC3 then in the prioritization the state of CC1 also needs to be considered if CC1 and CC2 are configured with UL Tx switching. </w:t>
      </w:r>
    </w:p>
    <w:p w14:paraId="640DE6D5" w14:textId="77777777" w:rsidR="00BE6ABA" w:rsidRPr="001C06CD" w:rsidRDefault="00BE6ABA" w:rsidP="00BE6ABA">
      <w:pPr>
        <w:pStyle w:val="BodyText"/>
        <w:numPr>
          <w:ilvl w:val="1"/>
          <w:numId w:val="30"/>
        </w:numPr>
        <w:spacing w:line="276" w:lineRule="auto"/>
        <w:rPr>
          <w:b/>
          <w:bCs/>
          <w:szCs w:val="20"/>
          <w:lang w:eastAsia="zh-CN"/>
        </w:rPr>
      </w:pPr>
      <w:r w:rsidRPr="001C06CD">
        <w:rPr>
          <w:b/>
          <w:bCs/>
          <w:szCs w:val="20"/>
          <w:lang w:eastAsia="zh-CN"/>
        </w:rPr>
        <w:t xml:space="preserve">Define requirements allowing dropping transmissions on a CC due to SRS transmission on another CC, even if this CC is not configured with SRS switching, as long as the CC is configured with UL Tx switching.  </w:t>
      </w:r>
    </w:p>
    <w:p w14:paraId="045D5505" w14:textId="77777777" w:rsidR="00BE6ABA" w:rsidRPr="001C06CD" w:rsidRDefault="00BE6ABA" w:rsidP="00BE6ABA">
      <w:pPr>
        <w:pStyle w:val="BodyText"/>
        <w:numPr>
          <w:ilvl w:val="1"/>
          <w:numId w:val="30"/>
        </w:numPr>
        <w:spacing w:line="276" w:lineRule="auto"/>
        <w:rPr>
          <w:b/>
          <w:bCs/>
          <w:szCs w:val="20"/>
          <w:lang w:eastAsia="zh-CN"/>
        </w:rPr>
      </w:pPr>
      <w:r w:rsidRPr="001C06CD">
        <w:rPr>
          <w:b/>
          <w:bCs/>
          <w:szCs w:val="20"/>
          <w:lang w:eastAsia="zh-CN"/>
        </w:rPr>
        <w:t xml:space="preserve">Choose one of the following options: </w:t>
      </w:r>
    </w:p>
    <w:p w14:paraId="0B9359EA" w14:textId="77777777" w:rsidR="00BE6ABA" w:rsidRPr="001C06CD" w:rsidRDefault="00BE6ABA" w:rsidP="00BE6ABA">
      <w:pPr>
        <w:pStyle w:val="BodyText"/>
        <w:numPr>
          <w:ilvl w:val="2"/>
          <w:numId w:val="30"/>
        </w:numPr>
        <w:spacing w:line="276" w:lineRule="auto"/>
        <w:rPr>
          <w:b/>
          <w:bCs/>
          <w:szCs w:val="20"/>
          <w:lang w:eastAsia="zh-CN"/>
        </w:rPr>
      </w:pPr>
      <w:r w:rsidRPr="001C06CD">
        <w:rPr>
          <w:b/>
          <w:bCs/>
          <w:szCs w:val="20"/>
          <w:lang w:eastAsia="zh-CN"/>
        </w:rPr>
        <w:t>During the SRS transmission on CC3 and the interruption time caused by RF tuning, UE is not expected to be scheduled or configured with other transmission requiring UL Tx switching</w:t>
      </w:r>
    </w:p>
    <w:p w14:paraId="2EED2938" w14:textId="77777777" w:rsidR="00BE6ABA" w:rsidRPr="001C06CD" w:rsidRDefault="00BE6ABA" w:rsidP="00BE6ABA">
      <w:pPr>
        <w:pStyle w:val="BodyText"/>
        <w:numPr>
          <w:ilvl w:val="2"/>
          <w:numId w:val="30"/>
        </w:numPr>
        <w:spacing w:line="276" w:lineRule="auto"/>
        <w:rPr>
          <w:b/>
          <w:bCs/>
          <w:szCs w:val="20"/>
          <w:lang w:eastAsia="zh-CN"/>
        </w:rPr>
      </w:pPr>
      <w:r w:rsidRPr="001C06CD">
        <w:rPr>
          <w:b/>
          <w:bCs/>
          <w:szCs w:val="20"/>
          <w:lang w:eastAsia="zh-CN"/>
        </w:rPr>
        <w:t xml:space="preserve">Define rules on the order in which the UE state vs. dropping decisions </w:t>
      </w:r>
      <w:proofErr w:type="gramStart"/>
      <w:r w:rsidRPr="001C06CD">
        <w:rPr>
          <w:b/>
          <w:bCs/>
          <w:szCs w:val="20"/>
          <w:lang w:eastAsia="zh-CN"/>
        </w:rPr>
        <w:t>are</w:t>
      </w:r>
      <w:proofErr w:type="gramEnd"/>
      <w:r w:rsidRPr="001C06CD">
        <w:rPr>
          <w:b/>
          <w:bCs/>
          <w:szCs w:val="20"/>
          <w:lang w:eastAsia="zh-CN"/>
        </w:rPr>
        <w:t xml:space="preserve"> being made.</w:t>
      </w:r>
    </w:p>
    <w:p w14:paraId="57D5636B" w14:textId="77777777" w:rsidR="001D3B0C" w:rsidRPr="005D35DD" w:rsidRDefault="001D3B0C" w:rsidP="00750ADF">
      <w:pPr>
        <w:pStyle w:val="Default"/>
        <w:rPr>
          <w:b/>
          <w:sz w:val="20"/>
          <w:szCs w:val="20"/>
          <w:lang w:val="en-GB"/>
        </w:rPr>
      </w:pPr>
    </w:p>
    <w:p w14:paraId="1A1F9B4C" w14:textId="4C307D6B" w:rsidR="005016CC" w:rsidRPr="005D35DD" w:rsidRDefault="00750ADF" w:rsidP="00750ADF">
      <w:pPr>
        <w:pStyle w:val="Default"/>
        <w:rPr>
          <w:b/>
          <w:sz w:val="20"/>
          <w:szCs w:val="20"/>
          <w:lang w:val="en-GB"/>
        </w:rPr>
      </w:pPr>
      <w:r w:rsidRPr="005D35DD">
        <w:rPr>
          <w:b/>
          <w:sz w:val="20"/>
          <w:szCs w:val="20"/>
          <w:lang w:val="en-GB"/>
        </w:rPr>
        <w:t xml:space="preserve">Proposal </w:t>
      </w:r>
      <w:r w:rsidR="00184301">
        <w:rPr>
          <w:b/>
          <w:sz w:val="20"/>
          <w:szCs w:val="20"/>
          <w:lang w:val="en-GB"/>
        </w:rPr>
        <w:t>2</w:t>
      </w:r>
      <w:r w:rsidR="001D3B0C" w:rsidRPr="005D35DD">
        <w:rPr>
          <w:b/>
          <w:sz w:val="20"/>
          <w:szCs w:val="20"/>
          <w:lang w:val="en-GB"/>
        </w:rPr>
        <w:t>:</w:t>
      </w:r>
      <w:r w:rsidRPr="005D35DD">
        <w:rPr>
          <w:b/>
          <w:sz w:val="20"/>
          <w:szCs w:val="20"/>
          <w:lang w:val="en-GB"/>
        </w:rPr>
        <w:t xml:space="preserve"> W</w:t>
      </w:r>
      <w:r w:rsidR="005016CC" w:rsidRPr="005D35DD">
        <w:rPr>
          <w:b/>
          <w:sz w:val="20"/>
          <w:szCs w:val="20"/>
          <w:lang w:val="en-GB"/>
        </w:rPr>
        <w:t>hen SRS carrier switching</w:t>
      </w:r>
      <w:r w:rsidR="00654E5F" w:rsidRPr="005D35DD">
        <w:rPr>
          <w:b/>
          <w:sz w:val="20"/>
          <w:szCs w:val="20"/>
          <w:lang w:val="en-GB"/>
        </w:rPr>
        <w:t xml:space="preserve"> is</w:t>
      </w:r>
      <w:r w:rsidR="005016CC" w:rsidRPr="005D35DD">
        <w:rPr>
          <w:b/>
          <w:sz w:val="20"/>
          <w:szCs w:val="20"/>
          <w:lang w:val="en-GB"/>
        </w:rPr>
        <w:t xml:space="preserve"> configure</w:t>
      </w:r>
      <w:r w:rsidR="00654E5F" w:rsidRPr="005D35DD">
        <w:rPr>
          <w:b/>
          <w:sz w:val="20"/>
          <w:szCs w:val="20"/>
          <w:lang w:val="en-GB"/>
        </w:rPr>
        <w:t>d</w:t>
      </w:r>
      <w:r w:rsidR="005016CC" w:rsidRPr="005D35DD">
        <w:rPr>
          <w:b/>
          <w:sz w:val="20"/>
          <w:szCs w:val="20"/>
          <w:lang w:val="en-GB"/>
        </w:rPr>
        <w:t xml:space="preserve"> </w:t>
      </w:r>
      <w:r w:rsidR="00654E5F" w:rsidRPr="005D35DD">
        <w:rPr>
          <w:b/>
          <w:sz w:val="20"/>
          <w:szCs w:val="20"/>
          <w:lang w:val="en-GB"/>
        </w:rPr>
        <w:t xml:space="preserve">a </w:t>
      </w:r>
      <w:r w:rsidR="005016CC" w:rsidRPr="005D35DD">
        <w:rPr>
          <w:b/>
          <w:sz w:val="20"/>
          <w:szCs w:val="20"/>
          <w:lang w:val="en-GB"/>
        </w:rPr>
        <w:t>max</w:t>
      </w:r>
      <w:r w:rsidR="00654E5F" w:rsidRPr="005D35DD">
        <w:rPr>
          <w:b/>
          <w:sz w:val="20"/>
          <w:szCs w:val="20"/>
          <w:lang w:val="en-GB"/>
        </w:rPr>
        <w:t>imum</w:t>
      </w:r>
      <w:r w:rsidR="005016CC" w:rsidRPr="005D35DD">
        <w:rPr>
          <w:b/>
          <w:sz w:val="20"/>
          <w:szCs w:val="20"/>
          <w:lang w:val="en-GB"/>
        </w:rPr>
        <w:t xml:space="preserve"> of 3 switches (2 for SRS and 1 for UL Tx switching)</w:t>
      </w:r>
      <w:r w:rsidR="006A48B4" w:rsidRPr="005D35DD">
        <w:rPr>
          <w:b/>
          <w:sz w:val="20"/>
          <w:szCs w:val="20"/>
          <w:lang w:val="en-GB"/>
        </w:rPr>
        <w:t xml:space="preserve"> are supported</w:t>
      </w:r>
      <w:r w:rsidR="005016CC" w:rsidRPr="005D35DD">
        <w:rPr>
          <w:b/>
          <w:sz w:val="20"/>
          <w:szCs w:val="20"/>
          <w:lang w:val="en-GB"/>
        </w:rPr>
        <w:t xml:space="preserve"> in 14 consecutive symbols. </w:t>
      </w:r>
    </w:p>
    <w:p w14:paraId="2EF0B7CE" w14:textId="77777777" w:rsidR="007973F3" w:rsidRPr="00750ADF" w:rsidRDefault="007973F3" w:rsidP="007973F3">
      <w:pPr>
        <w:pStyle w:val="Default"/>
        <w:rPr>
          <w:b/>
          <w:bCs/>
          <w:color w:val="auto"/>
          <w:sz w:val="20"/>
          <w:szCs w:val="20"/>
          <w:lang w:eastAsia="en-US"/>
        </w:rPr>
      </w:pPr>
    </w:p>
    <w:p w14:paraId="372B0868" w14:textId="0FBB1406" w:rsidR="009E6B2D" w:rsidRPr="00764483" w:rsidRDefault="009E6B2D" w:rsidP="009E6B2D">
      <w:pPr>
        <w:pStyle w:val="Default"/>
        <w:rPr>
          <w:b/>
          <w:sz w:val="20"/>
          <w:szCs w:val="20"/>
        </w:rPr>
      </w:pPr>
      <w:r w:rsidRPr="00764483">
        <w:rPr>
          <w:b/>
          <w:sz w:val="20"/>
          <w:szCs w:val="20"/>
        </w:rPr>
        <w:t>Proposal 3:</w:t>
      </w:r>
      <w:r>
        <w:rPr>
          <w:b/>
          <w:sz w:val="20"/>
          <w:szCs w:val="20"/>
        </w:rPr>
        <w:t xml:space="preserve"> Adopt the TP in the annex for section 6.1.6 for TS38.21</w:t>
      </w:r>
      <w:r w:rsidR="00653CB4">
        <w:rPr>
          <w:b/>
          <w:sz w:val="20"/>
          <w:szCs w:val="20"/>
        </w:rPr>
        <w:t>4</w:t>
      </w:r>
      <w:r>
        <w:rPr>
          <w:b/>
          <w:sz w:val="20"/>
          <w:szCs w:val="20"/>
        </w:rPr>
        <w:t xml:space="preserve"> for Rel-17 UL Tx switching.</w:t>
      </w:r>
    </w:p>
    <w:p w14:paraId="557E1094" w14:textId="10D8362F" w:rsidR="00EF6B50" w:rsidRDefault="00EF6B50" w:rsidP="009E0187">
      <w:pPr>
        <w:rPr>
          <w:b/>
          <w:bCs/>
        </w:rPr>
      </w:pPr>
    </w:p>
    <w:p w14:paraId="312C41E5" w14:textId="3D11B0A8" w:rsidR="009E0187" w:rsidRDefault="00847BA8" w:rsidP="00310649">
      <w:pPr>
        <w:pStyle w:val="Heading1"/>
        <w:rPr>
          <w:color w:val="000000" w:themeColor="text1"/>
        </w:rPr>
      </w:pPr>
      <w:r w:rsidRPr="00310649">
        <w:rPr>
          <w:color w:val="000000" w:themeColor="text1"/>
        </w:rPr>
        <w:t>R</w:t>
      </w:r>
      <w:r w:rsidR="00310649" w:rsidRPr="00310649">
        <w:rPr>
          <w:color w:val="000000" w:themeColor="text1"/>
        </w:rPr>
        <w:t>eference</w:t>
      </w:r>
      <w:r>
        <w:rPr>
          <w:color w:val="000000" w:themeColor="text1"/>
        </w:rPr>
        <w:t xml:space="preserve"> </w:t>
      </w:r>
    </w:p>
    <w:p w14:paraId="6AB2F6DE" w14:textId="14C658A8" w:rsidR="00847BA8" w:rsidRPr="00D96A1C" w:rsidRDefault="00847BA8" w:rsidP="0091446B">
      <w:pPr>
        <w:pStyle w:val="List2"/>
        <w:numPr>
          <w:ilvl w:val="0"/>
          <w:numId w:val="17"/>
        </w:numPr>
        <w:overflowPunct/>
        <w:autoSpaceDE/>
        <w:autoSpaceDN/>
        <w:adjustRightInd/>
        <w:spacing w:before="180" w:after="0"/>
        <w:jc w:val="both"/>
        <w:textAlignment w:val="auto"/>
        <w:rPr>
          <w:sz w:val="21"/>
          <w:szCs w:val="21"/>
          <w:lang w:eastAsia="zh-CN"/>
        </w:rPr>
      </w:pPr>
      <w:r w:rsidRPr="00D96A1C">
        <w:rPr>
          <w:sz w:val="21"/>
          <w:szCs w:val="21"/>
          <w:lang w:eastAsia="zh-CN"/>
        </w:rPr>
        <w:t>RP-210899</w:t>
      </w:r>
      <w:r w:rsidR="00F37F36" w:rsidRPr="00D96A1C">
        <w:rPr>
          <w:sz w:val="21"/>
          <w:szCs w:val="21"/>
          <w:lang w:eastAsia="zh-CN"/>
        </w:rPr>
        <w:t xml:space="preserve">, </w:t>
      </w:r>
      <w:r w:rsidR="00252781" w:rsidRPr="00D96A1C">
        <w:rPr>
          <w:sz w:val="21"/>
          <w:szCs w:val="21"/>
          <w:lang w:eastAsia="zh-CN"/>
        </w:rPr>
        <w:t>revised WID: RF requirements enhancement for NR frequency range 1 (FR1), Mar. 2021</w:t>
      </w:r>
    </w:p>
    <w:p w14:paraId="1E1EDA6A" w14:textId="75F3EC50" w:rsidR="00D96A1C" w:rsidRDefault="00D96A1C" w:rsidP="0091446B">
      <w:pPr>
        <w:pStyle w:val="List2"/>
        <w:numPr>
          <w:ilvl w:val="0"/>
          <w:numId w:val="17"/>
        </w:numPr>
        <w:overflowPunct/>
        <w:autoSpaceDE/>
        <w:autoSpaceDN/>
        <w:adjustRightInd/>
        <w:spacing w:before="180" w:after="0"/>
        <w:jc w:val="both"/>
        <w:textAlignment w:val="auto"/>
        <w:rPr>
          <w:sz w:val="21"/>
          <w:szCs w:val="21"/>
          <w:lang w:eastAsia="zh-CN"/>
        </w:rPr>
      </w:pPr>
      <w:r>
        <w:rPr>
          <w:sz w:val="21"/>
          <w:szCs w:val="21"/>
          <w:lang w:eastAsia="zh-CN"/>
        </w:rPr>
        <w:t xml:space="preserve">R1-2102860, </w:t>
      </w:r>
      <w:r w:rsidRPr="00622FC8">
        <w:rPr>
          <w:sz w:val="21"/>
          <w:szCs w:val="21"/>
          <w:lang w:eastAsia="zh-CN"/>
        </w:rPr>
        <w:t>Discussion on Rel-17 uplink Tx switching</w:t>
      </w:r>
      <w:r>
        <w:rPr>
          <w:sz w:val="21"/>
          <w:szCs w:val="21"/>
          <w:lang w:eastAsia="zh-CN"/>
        </w:rPr>
        <w:t>, China Telecom, RAN1#104b-e, Apr. 2021.</w:t>
      </w:r>
    </w:p>
    <w:p w14:paraId="7FE90FBE" w14:textId="13F30F11" w:rsidR="00B63CA7" w:rsidRPr="000904FE" w:rsidRDefault="002E7311" w:rsidP="0091446B">
      <w:pPr>
        <w:pStyle w:val="List2"/>
        <w:numPr>
          <w:ilvl w:val="0"/>
          <w:numId w:val="17"/>
        </w:numPr>
        <w:overflowPunct/>
        <w:autoSpaceDE/>
        <w:autoSpaceDN/>
        <w:adjustRightInd/>
        <w:spacing w:before="180" w:after="0"/>
        <w:jc w:val="both"/>
        <w:textAlignment w:val="auto"/>
        <w:rPr>
          <w:sz w:val="21"/>
          <w:szCs w:val="21"/>
          <w:lang w:eastAsia="zh-CN"/>
        </w:rPr>
      </w:pPr>
      <w:r w:rsidRPr="002E7311">
        <w:rPr>
          <w:rFonts w:eastAsia="MS Mincho"/>
          <w:sz w:val="21"/>
          <w:szCs w:val="21"/>
          <w:lang w:eastAsia="ja-JP"/>
        </w:rPr>
        <w:t>R1-</w:t>
      </w:r>
      <w:proofErr w:type="gramStart"/>
      <w:r w:rsidRPr="002E7311">
        <w:rPr>
          <w:rFonts w:eastAsia="MS Mincho"/>
          <w:sz w:val="21"/>
          <w:szCs w:val="21"/>
          <w:lang w:eastAsia="ja-JP"/>
        </w:rPr>
        <w:t>2202181</w:t>
      </w:r>
      <w:r>
        <w:rPr>
          <w:rFonts w:asciiTheme="minorEastAsia" w:eastAsiaTheme="minorEastAsia" w:hAnsiTheme="minorEastAsia"/>
          <w:sz w:val="21"/>
          <w:szCs w:val="21"/>
          <w:lang w:eastAsia="zh-CN"/>
        </w:rPr>
        <w:t>,</w:t>
      </w:r>
      <w:r w:rsidR="005421D0">
        <w:rPr>
          <w:rFonts w:eastAsia="MS Mincho"/>
          <w:sz w:val="21"/>
          <w:szCs w:val="21"/>
          <w:lang w:eastAsia="ja-JP"/>
        </w:rPr>
        <w:t>UE</w:t>
      </w:r>
      <w:proofErr w:type="gramEnd"/>
      <w:r w:rsidR="005421D0">
        <w:rPr>
          <w:rFonts w:eastAsia="MS Mincho"/>
          <w:sz w:val="21"/>
          <w:szCs w:val="21"/>
          <w:lang w:eastAsia="ja-JP"/>
        </w:rPr>
        <w:t xml:space="preserve"> </w:t>
      </w:r>
      <w:r w:rsidR="003314C7">
        <w:rPr>
          <w:rFonts w:eastAsia="MS Mincho"/>
          <w:sz w:val="21"/>
          <w:szCs w:val="21"/>
          <w:lang w:eastAsia="ja-JP"/>
        </w:rPr>
        <w:t>features for Rel-17 UL Tx switching</w:t>
      </w:r>
      <w:r w:rsidR="00B63CA7">
        <w:rPr>
          <w:rFonts w:eastAsia="MS Mincho"/>
          <w:sz w:val="21"/>
          <w:szCs w:val="21"/>
          <w:lang w:eastAsia="ja-JP"/>
        </w:rPr>
        <w:t>, Qualcomm, RAN1#10</w:t>
      </w:r>
      <w:r w:rsidR="00FE787E">
        <w:rPr>
          <w:rFonts w:eastAsia="MS Mincho"/>
          <w:sz w:val="21"/>
          <w:szCs w:val="21"/>
          <w:lang w:eastAsia="ja-JP"/>
        </w:rPr>
        <w:t>8</w:t>
      </w:r>
      <w:r w:rsidR="00B63CA7">
        <w:rPr>
          <w:rFonts w:eastAsia="MS Mincho"/>
          <w:sz w:val="21"/>
          <w:szCs w:val="21"/>
          <w:lang w:eastAsia="ja-JP"/>
        </w:rPr>
        <w:t xml:space="preserve">-emeeting, </w:t>
      </w:r>
      <w:r w:rsidR="00FE787E">
        <w:rPr>
          <w:rFonts w:eastAsia="MS Mincho"/>
          <w:sz w:val="21"/>
          <w:szCs w:val="21"/>
          <w:lang w:eastAsia="ja-JP"/>
        </w:rPr>
        <w:t>Feb</w:t>
      </w:r>
      <w:r w:rsidR="00B63CA7">
        <w:rPr>
          <w:rFonts w:eastAsia="MS Mincho"/>
          <w:sz w:val="21"/>
          <w:szCs w:val="21"/>
          <w:lang w:eastAsia="ja-JP"/>
        </w:rPr>
        <w:t>. 202</w:t>
      </w:r>
      <w:r w:rsidR="00FE787E">
        <w:rPr>
          <w:rFonts w:eastAsia="MS Mincho"/>
          <w:sz w:val="21"/>
          <w:szCs w:val="21"/>
          <w:lang w:eastAsia="ja-JP"/>
        </w:rPr>
        <w:t>2</w:t>
      </w:r>
    </w:p>
    <w:p w14:paraId="17463BC9" w14:textId="378E2529" w:rsidR="000904FE" w:rsidRPr="00CB7201" w:rsidRDefault="000904FE" w:rsidP="0091446B">
      <w:pPr>
        <w:pStyle w:val="List2"/>
        <w:numPr>
          <w:ilvl w:val="0"/>
          <w:numId w:val="17"/>
        </w:numPr>
        <w:overflowPunct/>
        <w:autoSpaceDE/>
        <w:autoSpaceDN/>
        <w:adjustRightInd/>
        <w:spacing w:before="180" w:after="0"/>
        <w:jc w:val="both"/>
        <w:textAlignment w:val="auto"/>
        <w:rPr>
          <w:sz w:val="21"/>
          <w:szCs w:val="21"/>
          <w:lang w:eastAsia="zh-CN"/>
        </w:rPr>
      </w:pPr>
      <w:r>
        <w:rPr>
          <w:rFonts w:eastAsia="MS Mincho"/>
          <w:sz w:val="21"/>
          <w:szCs w:val="21"/>
          <w:lang w:eastAsia="ja-JP"/>
        </w:rPr>
        <w:t>RAN1 #107emeeting final meeting reports</w:t>
      </w:r>
    </w:p>
    <w:p w14:paraId="63347414" w14:textId="0838D979" w:rsidR="00CB7201" w:rsidRDefault="00CB7201" w:rsidP="0091446B">
      <w:pPr>
        <w:pStyle w:val="List2"/>
        <w:numPr>
          <w:ilvl w:val="0"/>
          <w:numId w:val="17"/>
        </w:numPr>
        <w:overflowPunct/>
        <w:autoSpaceDE/>
        <w:autoSpaceDN/>
        <w:adjustRightInd/>
        <w:spacing w:before="180" w:after="0"/>
        <w:jc w:val="both"/>
        <w:textAlignment w:val="auto"/>
        <w:rPr>
          <w:sz w:val="21"/>
          <w:szCs w:val="21"/>
          <w:lang w:eastAsia="zh-CN"/>
        </w:rPr>
      </w:pPr>
      <w:r>
        <w:rPr>
          <w:rFonts w:eastAsia="MS Mincho"/>
          <w:sz w:val="21"/>
          <w:szCs w:val="21"/>
          <w:lang w:eastAsia="ja-JP"/>
        </w:rPr>
        <w:t>R1-</w:t>
      </w:r>
      <w:r w:rsidR="00F76C23">
        <w:rPr>
          <w:rFonts w:eastAsia="MS Mincho"/>
          <w:sz w:val="21"/>
          <w:szCs w:val="21"/>
          <w:lang w:eastAsia="ja-JP"/>
        </w:rPr>
        <w:t xml:space="preserve">2112955, </w:t>
      </w:r>
      <w:r w:rsidR="009C0FA3">
        <w:rPr>
          <w:rFonts w:eastAsia="MS Mincho"/>
          <w:sz w:val="21"/>
          <w:szCs w:val="21"/>
          <w:lang w:eastAsia="ja-JP"/>
        </w:rPr>
        <w:t>Introduction of UL Tx Switching enhancements, RAN1#107-emeeting, Nov. 2021</w:t>
      </w:r>
    </w:p>
    <w:p w14:paraId="7E1B8F0F" w14:textId="7D6B063E" w:rsidR="00871C20" w:rsidRDefault="00871C20" w:rsidP="00847BA8"/>
    <w:p w14:paraId="0DDB6CF7" w14:textId="6EECA445" w:rsidR="00B84DE5" w:rsidRDefault="00B84DE5" w:rsidP="00B84DE5">
      <w:pPr>
        <w:pStyle w:val="Heading1"/>
      </w:pPr>
      <w:r>
        <w:lastRenderedPageBreak/>
        <w:t>Annex</w:t>
      </w:r>
    </w:p>
    <w:tbl>
      <w:tblPr>
        <w:tblStyle w:val="TableGrid"/>
        <w:tblW w:w="0" w:type="auto"/>
        <w:tblLook w:val="04A0" w:firstRow="1" w:lastRow="0" w:firstColumn="1" w:lastColumn="0" w:noHBand="0" w:noVBand="1"/>
      </w:tblPr>
      <w:tblGrid>
        <w:gridCol w:w="9962"/>
      </w:tblGrid>
      <w:tr w:rsidR="00CD6E85" w14:paraId="3B5184A8" w14:textId="77777777" w:rsidTr="00CD6E85">
        <w:tc>
          <w:tcPr>
            <w:tcW w:w="9962" w:type="dxa"/>
          </w:tcPr>
          <w:p w14:paraId="01B22075" w14:textId="47B839D9" w:rsidR="00C03EF9" w:rsidRPr="001C60D4" w:rsidRDefault="00C03EF9" w:rsidP="001C60D4">
            <w:pPr>
              <w:pStyle w:val="Heading3"/>
              <w:numPr>
                <w:ilvl w:val="0"/>
                <w:numId w:val="0"/>
              </w:numPr>
              <w:jc w:val="center"/>
              <w:outlineLvl w:val="2"/>
              <w:rPr>
                <w:rFonts w:ascii="Times New Roman" w:hAnsi="Times New Roman"/>
                <w:sz w:val="20"/>
              </w:rPr>
            </w:pPr>
            <w:bookmarkStart w:id="8" w:name="_Toc45810627"/>
            <w:bookmarkStart w:id="9" w:name="_Toc83310212"/>
            <w:r w:rsidRPr="001C60D4">
              <w:rPr>
                <w:rFonts w:ascii="Times New Roman" w:hAnsi="Times New Roman"/>
                <w:sz w:val="20"/>
              </w:rPr>
              <w:lastRenderedPageBreak/>
              <w:t>----------------------------------Text Proposal</w:t>
            </w:r>
            <w:r w:rsidR="001C60D4">
              <w:rPr>
                <w:rFonts w:ascii="Times New Roman" w:hAnsi="Times New Roman"/>
                <w:sz w:val="20"/>
              </w:rPr>
              <w:t xml:space="preserve"> start</w:t>
            </w:r>
            <w:r w:rsidRPr="001C60D4">
              <w:rPr>
                <w:rFonts w:ascii="Times New Roman" w:hAnsi="Times New Roman"/>
                <w:sz w:val="20"/>
              </w:rPr>
              <w:t>----------------------------------------</w:t>
            </w:r>
          </w:p>
          <w:p w14:paraId="63B7DD96" w14:textId="77777777" w:rsidR="00C03EF9" w:rsidRPr="00C03EF9" w:rsidRDefault="00C03EF9" w:rsidP="00C03EF9">
            <w:pPr>
              <w:rPr>
                <w:lang w:val="en-GB"/>
              </w:rPr>
            </w:pPr>
          </w:p>
          <w:p w14:paraId="052CE892" w14:textId="7BD0741E" w:rsidR="00410D3F" w:rsidRDefault="00410D3F" w:rsidP="00C03EF9">
            <w:pPr>
              <w:pStyle w:val="Heading3"/>
              <w:numPr>
                <w:ilvl w:val="0"/>
                <w:numId w:val="0"/>
              </w:numPr>
              <w:outlineLvl w:val="2"/>
            </w:pPr>
            <w:r w:rsidRPr="00705185">
              <w:t>6.1.</w:t>
            </w:r>
            <w:r>
              <w:t>6</w:t>
            </w:r>
            <w:r>
              <w:tab/>
            </w:r>
            <w:r w:rsidRPr="00705185">
              <w:t>Uplink switching</w:t>
            </w:r>
            <w:bookmarkEnd w:id="8"/>
            <w:bookmarkEnd w:id="9"/>
          </w:p>
          <w:p w14:paraId="52F81902" w14:textId="0B3847C2" w:rsidR="00843DBA" w:rsidRPr="00705185" w:rsidRDefault="00843DBA" w:rsidP="00410D3F">
            <w:r w:rsidRPr="00961879">
              <w:t xml:space="preserve">The UE may omit uplink transmission during 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F0706E">
              <w:rPr>
                <w:rFonts w:ascii="Arial" w:hAnsi="Arial"/>
                <w:b/>
              </w:rPr>
              <w:t xml:space="preserve"> </w:t>
            </w:r>
            <w:r w:rsidRPr="00F0706E">
              <w:t xml:space="preserve">if the conditions defined in this clause are met and the UE is configured with </w:t>
            </w:r>
            <w:proofErr w:type="spellStart"/>
            <w:r w:rsidRPr="00F0706E">
              <w:rPr>
                <w:i/>
              </w:rPr>
              <w:t>uplinkTxSwitching</w:t>
            </w:r>
            <w:proofErr w:type="spellEnd"/>
            <w:r w:rsidRPr="00714AE8">
              <w:t>.</w:t>
            </w:r>
            <w:r>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sidRPr="00983AB4">
              <w:rPr>
                <w:rFonts w:ascii="Arial" w:hAnsi="Arial"/>
                <w:b/>
              </w:rPr>
              <w:t xml:space="preserve"> </w:t>
            </w:r>
            <w:r>
              <w:t xml:space="preserve">is indicated by UE capability </w:t>
            </w:r>
            <w:r w:rsidRPr="00F42EC5">
              <w:rPr>
                <w:i/>
              </w:rPr>
              <w:t>uplinkTxSwitchingPeriod</w:t>
            </w:r>
            <w:ins w:id="10" w:author="Yiqing Cao" w:date="2022-02-09T07:23:00Z">
              <w:r w:rsidR="00025457">
                <w:rPr>
                  <w:i/>
                  <w:iCs/>
                </w:rPr>
                <w:t>2T2T</w:t>
              </w:r>
              <w:r w:rsidR="00025457">
                <w:t xml:space="preserve"> if [</w:t>
              </w:r>
              <w:r w:rsidR="00025457">
                <w:rPr>
                  <w:i/>
                  <w:iCs/>
                </w:rPr>
                <w:t xml:space="preserve">new Rel-17 RRC parameter for the 2Tx-2Tx Switching </w:t>
              </w:r>
              <w:r w:rsidR="00025457" w:rsidRPr="00316AF1">
                <w:rPr>
                  <w:i/>
                  <w:iCs/>
                </w:rPr>
                <w:t>mode</w:t>
              </w:r>
              <w:r w:rsidR="00025457">
                <w:t xml:space="preserve">] is configured, and </w:t>
              </w:r>
              <w:proofErr w:type="spellStart"/>
              <w:r w:rsidR="00025457" w:rsidRPr="00F42EC5">
                <w:rPr>
                  <w:i/>
                </w:rPr>
                <w:t>uplinkTxSwitchingPeriod</w:t>
              </w:r>
              <w:proofErr w:type="spellEnd"/>
              <w:r w:rsidR="00025457">
                <w:rPr>
                  <w:i/>
                </w:rPr>
                <w:t xml:space="preserve"> </w:t>
              </w:r>
              <w:r w:rsidR="00025457" w:rsidRPr="004D1BDE">
                <w:rPr>
                  <w:iCs/>
                </w:rPr>
                <w:t>otherwise</w:t>
              </w:r>
            </w:ins>
            <w:r w:rsidRPr="00983AB4">
              <w:t xml:space="preserve">: </w:t>
            </w:r>
          </w:p>
          <w:p w14:paraId="662A3D08" w14:textId="77777777" w:rsidR="00410D3F" w:rsidRDefault="00410D3F" w:rsidP="00410D3F">
            <w:pPr>
              <w:pStyle w:val="B1"/>
            </w:pPr>
            <w:r w:rsidRPr="00705185">
              <w:t>-</w:t>
            </w:r>
            <w:r w:rsidRPr="00705185">
              <w:tab/>
            </w:r>
            <w:bookmarkStart w:id="11" w:name="_Hlk39056336"/>
            <w:r>
              <w:t>If a</w:t>
            </w:r>
            <w:r w:rsidRPr="00705185">
              <w:t xml:space="preserve"> </w:t>
            </w:r>
            <w:r w:rsidRPr="00705185">
              <w:rPr>
                <w:lang w:val="en-AU"/>
              </w:rPr>
              <w:t>UE</w:t>
            </w:r>
            <w:r w:rsidRPr="00705185">
              <w:t xml:space="preserve"> </w:t>
            </w:r>
            <w:r>
              <w:t xml:space="preserve">indicated a capability for uplink switching with </w:t>
            </w:r>
            <w:bookmarkEnd w:id="11"/>
            <w:proofErr w:type="spellStart"/>
            <w:r w:rsidRPr="001A1088">
              <w:rPr>
                <w:i/>
                <w:iCs/>
              </w:rPr>
              <w:t>BandCombination-UplinkTxSwitch</w:t>
            </w:r>
            <w:proofErr w:type="spellEnd"/>
            <w:r w:rsidRPr="00705185">
              <w:t xml:space="preserve"> </w:t>
            </w:r>
            <w:r>
              <w:t>for a band combination, and if it is for that band combination</w:t>
            </w:r>
          </w:p>
          <w:p w14:paraId="7D74464D" w14:textId="77777777" w:rsidR="00410D3F" w:rsidRPr="00705185" w:rsidRDefault="00410D3F" w:rsidP="00410D3F">
            <w:pPr>
              <w:pStyle w:val="B2"/>
            </w:pPr>
            <w:r>
              <w:t>-</w:t>
            </w:r>
            <w:r>
              <w:tab/>
            </w:r>
            <w:bookmarkStart w:id="12" w:name="_Hlk38539049"/>
            <w:r>
              <w:t>C</w:t>
            </w:r>
            <w:r w:rsidRPr="00705185">
              <w:t xml:space="preserve">onfigured </w:t>
            </w:r>
            <w:r>
              <w:t xml:space="preserve">with </w:t>
            </w:r>
            <w:proofErr w:type="gramStart"/>
            <w:r>
              <w:rPr>
                <w:lang w:eastAsia="fr-FR"/>
              </w:rPr>
              <w:t>a</w:t>
            </w:r>
            <w:proofErr w:type="gramEnd"/>
            <w:r>
              <w:rPr>
                <w:lang w:eastAsia="fr-FR"/>
              </w:rPr>
              <w:t xml:space="preserve"> MCG using E-UTRA radio access and with a SCG using NR radio access (EN-DC)</w:t>
            </w:r>
            <w:r w:rsidRPr="00705185">
              <w:t xml:space="preserve">, </w:t>
            </w:r>
            <w:bookmarkEnd w:id="12"/>
            <w:r w:rsidRPr="00705185">
              <w:t>or</w:t>
            </w:r>
          </w:p>
          <w:p w14:paraId="70B9F57A" w14:textId="77777777" w:rsidR="00410D3F" w:rsidRPr="00705185" w:rsidRDefault="00410D3F" w:rsidP="00410D3F">
            <w:pPr>
              <w:pStyle w:val="B2"/>
            </w:pPr>
            <w:r w:rsidRPr="00983AB4">
              <w:t>-</w:t>
            </w:r>
            <w:r w:rsidRPr="00983AB4">
              <w:tab/>
            </w:r>
            <w:r>
              <w:t>C</w:t>
            </w:r>
            <w:r w:rsidRPr="00705185">
              <w:t xml:space="preserve">onfigured </w:t>
            </w:r>
            <w:r>
              <w:t>with uplink carrier aggregation</w:t>
            </w:r>
            <w:r w:rsidRPr="00705185">
              <w:t>, or</w:t>
            </w:r>
          </w:p>
          <w:p w14:paraId="290B2CC0" w14:textId="77777777" w:rsidR="00410D3F" w:rsidRPr="00705185" w:rsidRDefault="00410D3F" w:rsidP="00410D3F">
            <w:pPr>
              <w:pStyle w:val="B2"/>
            </w:pPr>
            <w:r w:rsidRPr="00983AB4">
              <w:t>-</w:t>
            </w:r>
            <w:r w:rsidRPr="00983AB4">
              <w:tab/>
            </w:r>
            <w:r>
              <w:t>C</w:t>
            </w:r>
            <w:r w:rsidRPr="00705185">
              <w:t xml:space="preserve">onfigured </w:t>
            </w:r>
            <w:r>
              <w:t xml:space="preserve">in a serving cell with two uplink carriers with </w:t>
            </w:r>
            <w:r>
              <w:rPr>
                <w:lang w:eastAsia="fr-FR"/>
              </w:rPr>
              <w:t xml:space="preserve">higher layer parameter </w:t>
            </w:r>
            <w:proofErr w:type="spellStart"/>
            <w:r>
              <w:rPr>
                <w:i/>
                <w:iCs/>
                <w:lang w:eastAsia="fr-FR"/>
              </w:rPr>
              <w:t>supplementary</w:t>
            </w:r>
            <w:r w:rsidRPr="009F29A4">
              <w:rPr>
                <w:i/>
                <w:iCs/>
                <w:lang w:eastAsia="fr-FR"/>
              </w:rPr>
              <w:t>Uplink</w:t>
            </w:r>
            <w:proofErr w:type="spellEnd"/>
            <w:r w:rsidRPr="00705185">
              <w:t>.</w:t>
            </w:r>
          </w:p>
          <w:p w14:paraId="2CC09D17" w14:textId="77777777" w:rsidR="00410D3F" w:rsidRDefault="00410D3F" w:rsidP="00410D3F">
            <w:pPr>
              <w:pStyle w:val="B2"/>
            </w:pPr>
            <w:r>
              <w:tab/>
              <w:t xml:space="preserve">the conditions under which the switching gap may be </w:t>
            </w:r>
            <w:proofErr w:type="gramStart"/>
            <w:r>
              <w:t>present</w:t>
            </w:r>
            <w:proofErr w:type="gramEnd"/>
            <w:r>
              <w:t xml:space="preserve"> and the location of the switching gap are defined for each of the cases in clauses 6.1.6.1, 6.1.6.2, and 6.1.6.3 respectively.</w:t>
            </w:r>
          </w:p>
          <w:p w14:paraId="4C9D841D" w14:textId="77777777" w:rsidR="008648E6" w:rsidRPr="0079560D" w:rsidRDefault="008648E6" w:rsidP="008648E6">
            <w:pPr>
              <w:rPr>
                <w:ins w:id="13" w:author="Yiqing Cao" w:date="2022-02-09T07:25:00Z"/>
                <w:lang w:eastAsia="zh-CN"/>
              </w:rPr>
            </w:pPr>
            <w:ins w:id="14" w:author="Yiqing Cao" w:date="2022-02-09T07:25:00Z">
              <w:r w:rsidRPr="0079560D">
                <w:t>If [new Rel-17 RRC parameter to the 2Tx-2Tx Switching Mode] is not configured, then there is expected to be one uplink configured with </w:t>
              </w:r>
              <w:proofErr w:type="spellStart"/>
              <w:r w:rsidRPr="0079560D">
                <w:t>uplinkTxSwitching</w:t>
              </w:r>
              <w:proofErr w:type="spellEnd"/>
              <w:r w:rsidRPr="0079560D">
                <w:t> for the UE, on which only 1-port transmission can be configured and scheduled [and RRC parameter '</w:t>
              </w:r>
              <w:r w:rsidRPr="0079560D">
                <w:rPr>
                  <w:rStyle w:val="Emphasis"/>
                </w:rPr>
                <w:t>carrier1</w:t>
              </w:r>
              <w:r w:rsidRPr="0079560D">
                <w:t xml:space="preserve">' is </w:t>
              </w:r>
              <w:proofErr w:type="gramStart"/>
              <w:r w:rsidRPr="0079560D">
                <w:t>configured]</w:t>
              </w:r>
              <w:r w:rsidRPr="0079560D">
                <w:rPr>
                  <w:strike/>
                </w:rPr>
                <w:t> </w:t>
              </w:r>
              <w:r w:rsidRPr="0079560D">
                <w:t xml:space="preserve"> and</w:t>
              </w:r>
              <w:proofErr w:type="gramEnd"/>
              <w:r w:rsidRPr="0079560D">
                <w:t> non-codebook based transmission is not configured. </w:t>
              </w:r>
            </w:ins>
          </w:p>
          <w:p w14:paraId="6BD487D1" w14:textId="77777777" w:rsidR="00410D3F" w:rsidRDefault="00410D3F" w:rsidP="00410D3F">
            <w:r w:rsidRPr="00173C15">
              <w:t>If a</w:t>
            </w:r>
            <w:r>
              <w:t>n</w:t>
            </w:r>
            <w:r w:rsidRPr="00173C15">
              <w:t xml:space="preserve"> </w:t>
            </w:r>
            <w:r>
              <w:t>uplink</w:t>
            </w:r>
            <w:r w:rsidRPr="00173C15">
              <w:t xml:space="preserve"> switching is triggered for a</w:t>
            </w:r>
            <w:r>
              <w:t>n</w:t>
            </w:r>
            <w:r w:rsidRPr="00173C15">
              <w:t xml:space="preserve"> </w:t>
            </w:r>
            <w:r>
              <w:t>uplink</w:t>
            </w:r>
            <w:r w:rsidRPr="00173C15">
              <w:t xml:space="preserve"> transmission starting at </w:t>
            </w:r>
            <w:r w:rsidRPr="005545D2">
              <w:rPr>
                <w:i/>
              </w:rPr>
              <w:t>T</w:t>
            </w:r>
            <w:r w:rsidRPr="005545D2">
              <w:rPr>
                <w:i/>
                <w:vertAlign w:val="subscript"/>
              </w:rPr>
              <w:t>0</w:t>
            </w:r>
            <w:r w:rsidRPr="00173C15">
              <w:t xml:space="preserve">, after </w:t>
            </w:r>
            <w:r w:rsidRPr="005545D2">
              <w:rPr>
                <w:i/>
              </w:rPr>
              <w:t>T</w:t>
            </w:r>
            <w:r w:rsidRPr="005545D2">
              <w:rPr>
                <w:i/>
                <w:vertAlign w:val="subscript"/>
              </w:rPr>
              <w:t>0</w:t>
            </w:r>
            <w:r w:rsidRPr="005545D2">
              <w:rPr>
                <w:i/>
              </w:rPr>
              <w:t>-T</w:t>
            </w:r>
            <w:r w:rsidRPr="005545D2">
              <w:rPr>
                <w:i/>
                <w:vertAlign w:val="subscript"/>
              </w:rPr>
              <w:t>offset</w:t>
            </w:r>
            <w:r w:rsidRPr="00173C15">
              <w:t xml:space="preserve">, the UE is not expected to cancel the </w:t>
            </w:r>
            <w:r>
              <w:t>uplink</w:t>
            </w:r>
            <w:r w:rsidRPr="00173C15">
              <w:t xml:space="preserve"> switching, or to trigger any other new </w:t>
            </w:r>
            <w:r>
              <w:t>uplink</w:t>
            </w:r>
            <w:r w:rsidRPr="00173C15">
              <w:t xml:space="preserve"> switching occurring before </w:t>
            </w:r>
            <w:r w:rsidRPr="005545D2">
              <w:rPr>
                <w:i/>
              </w:rPr>
              <w:t>T</w:t>
            </w:r>
            <w:r w:rsidRPr="006C26D1">
              <w:rPr>
                <w:i/>
                <w:vertAlign w:val="subscript"/>
              </w:rPr>
              <w:t>0</w:t>
            </w:r>
            <w:r w:rsidRPr="00173C15">
              <w:t xml:space="preserve"> for any other</w:t>
            </w:r>
            <w:r>
              <w:t xml:space="preserve"> uplink</w:t>
            </w:r>
            <w:r w:rsidRPr="00173C15">
              <w:t xml:space="preserve"> transmission that is scheduled after </w:t>
            </w:r>
            <w:r w:rsidRPr="005545D2">
              <w:rPr>
                <w:i/>
              </w:rPr>
              <w:t>T</w:t>
            </w:r>
            <w:r w:rsidRPr="006C26D1">
              <w:rPr>
                <w:i/>
                <w:vertAlign w:val="subscript"/>
              </w:rPr>
              <w:t>0</w:t>
            </w:r>
            <w:r w:rsidRPr="005545D2">
              <w:rPr>
                <w:i/>
              </w:rPr>
              <w:t>-T</w:t>
            </w:r>
            <w:r w:rsidRPr="006C26D1">
              <w:rPr>
                <w:i/>
                <w:vertAlign w:val="subscript"/>
              </w:rPr>
              <w:t>offset</w:t>
            </w:r>
            <w:r w:rsidRPr="00173C15">
              <w:t xml:space="preserve">, where </w:t>
            </w:r>
            <w:proofErr w:type="spellStart"/>
            <w:r w:rsidRPr="005545D2">
              <w:rPr>
                <w:i/>
              </w:rPr>
              <w:t>T</w:t>
            </w:r>
            <w:r w:rsidRPr="006C26D1">
              <w:rPr>
                <w:i/>
                <w:vertAlign w:val="subscript"/>
              </w:rPr>
              <w:t>offset</w:t>
            </w:r>
            <w:proofErr w:type="spellEnd"/>
            <w:r w:rsidRPr="00173C15">
              <w:t xml:space="preserve"> is</w:t>
            </w:r>
            <w:r>
              <w:t xml:space="preserve"> the UE processing procedure time defined for the uplink transmission triggering the switch given in clause 5.3, clause 5.4, clause 6.2.1, clause 6.4 and in clause 9 of [6, TS 38.213].</w:t>
            </w:r>
          </w:p>
          <w:p w14:paraId="536B3D48" w14:textId="77777777" w:rsidR="00410D3F" w:rsidRDefault="00410D3F" w:rsidP="00410D3F">
            <w:r>
              <w:t>The</w:t>
            </w:r>
            <w:r w:rsidRPr="00B309FC">
              <w:t xml:space="preserve"> UE does not expect to perform more than one </w:t>
            </w:r>
            <w:r>
              <w:t>uplink</w:t>
            </w:r>
            <w:r w:rsidRPr="00B309FC">
              <w:t xml:space="preserve"> switching in a slot</w:t>
            </w:r>
            <w:r>
              <w:t xml:space="preserve"> with</w:t>
            </w:r>
            <w:r w:rsidRPr="00B309FC">
              <w:t xml:space="preserve"> </w:t>
            </w:r>
            <w:r w:rsidRPr="004567DC">
              <w:rPr>
                <w:i/>
                <w:lang w:val="en-AU"/>
              </w:rPr>
              <w:t>µ</w:t>
            </w:r>
            <w:r w:rsidRPr="004567DC">
              <w:rPr>
                <w:i/>
                <w:vertAlign w:val="subscript"/>
                <w:lang w:val="en-AU"/>
              </w:rPr>
              <w:t>UL</w:t>
            </w:r>
            <w:r>
              <w:rPr>
                <w:i/>
                <w:vertAlign w:val="subscript"/>
                <w:lang w:val="en-AU"/>
              </w:rPr>
              <w:t xml:space="preserve"> </w:t>
            </w:r>
            <w:r w:rsidRPr="0070622F">
              <w:rPr>
                <w:lang w:val="en-AU"/>
              </w:rPr>
              <w:t>=</w:t>
            </w:r>
            <w:r>
              <w:rPr>
                <w:lang w:val="en-AU"/>
              </w:rPr>
              <w:t xml:space="preserve"> </w:t>
            </w:r>
            <w:proofErr w:type="gramStart"/>
            <w:r>
              <w:rPr>
                <w:lang w:val="en-AU"/>
              </w:rPr>
              <w:t>max</w:t>
            </w:r>
            <w:r w:rsidRPr="0070622F">
              <w:rPr>
                <w:lang w:val="en-AU"/>
              </w:rPr>
              <w:t>(</w:t>
            </w:r>
            <w:proofErr w:type="gramEnd"/>
            <w:r w:rsidRPr="004567DC">
              <w:rPr>
                <w:i/>
                <w:lang w:val="en-AU"/>
              </w:rPr>
              <w:t>µ</w:t>
            </w:r>
            <w:r w:rsidRPr="004567DC">
              <w:rPr>
                <w:i/>
                <w:vertAlign w:val="subscript"/>
                <w:lang w:val="en-AU"/>
              </w:rPr>
              <w:t>UL</w:t>
            </w:r>
            <w:r>
              <w:rPr>
                <w:i/>
                <w:vertAlign w:val="subscript"/>
                <w:lang w:val="en-AU"/>
              </w:rPr>
              <w:t>, 1,</w:t>
            </w:r>
            <w:r w:rsidRPr="0070622F">
              <w:rPr>
                <w:i/>
                <w:lang w:val="en-AU"/>
              </w:rPr>
              <w:t xml:space="preserve"> </w:t>
            </w:r>
            <w:r w:rsidRPr="004567DC">
              <w:rPr>
                <w:i/>
                <w:lang w:val="en-AU"/>
              </w:rPr>
              <w:t>µ</w:t>
            </w:r>
            <w:r w:rsidRPr="004567DC">
              <w:rPr>
                <w:i/>
                <w:vertAlign w:val="subscript"/>
                <w:lang w:val="en-AU"/>
              </w:rPr>
              <w:t>UL</w:t>
            </w:r>
            <w:r>
              <w:rPr>
                <w:i/>
                <w:vertAlign w:val="subscript"/>
                <w:lang w:val="en-AU"/>
              </w:rPr>
              <w:t>, 2</w:t>
            </w:r>
            <w:r w:rsidRPr="0070622F">
              <w:rPr>
                <w:lang w:val="en-AU"/>
              </w:rPr>
              <w:t>)</w:t>
            </w:r>
            <w:r>
              <w:rPr>
                <w:lang w:val="en-AU"/>
              </w:rPr>
              <w:t xml:space="preserve">, </w:t>
            </w:r>
            <w:r>
              <w:t xml:space="preserve">where the </w:t>
            </w:r>
            <w:r w:rsidRPr="004567DC">
              <w:rPr>
                <w:i/>
                <w:lang w:val="en-AU"/>
              </w:rPr>
              <w:t>µ</w:t>
            </w:r>
            <w:r w:rsidRPr="004567DC">
              <w:rPr>
                <w:i/>
                <w:vertAlign w:val="subscript"/>
                <w:lang w:val="en-AU"/>
              </w:rPr>
              <w:t>UL</w:t>
            </w:r>
            <w:r>
              <w:rPr>
                <w:i/>
                <w:vertAlign w:val="subscript"/>
                <w:lang w:val="en-AU"/>
              </w:rPr>
              <w:t>,</w:t>
            </w:r>
            <w:r w:rsidDel="006F5DCE">
              <w:rPr>
                <w:i/>
                <w:vertAlign w:val="subscript"/>
                <w:lang w:val="en-AU"/>
              </w:rPr>
              <w:t xml:space="preserve"> </w:t>
            </w:r>
            <w:r>
              <w:rPr>
                <w:i/>
                <w:vertAlign w:val="subscript"/>
                <w:lang w:val="en-AU"/>
              </w:rPr>
              <w:t>1</w:t>
            </w:r>
            <w:r>
              <w:t xml:space="preserve"> corresponds to the subcarrier spacing of the </w:t>
            </w:r>
            <w:r w:rsidRPr="00913298">
              <w:t xml:space="preserve">active UL BWP of one </w:t>
            </w:r>
            <w:r>
              <w:t xml:space="preserve">uplink </w:t>
            </w:r>
            <w:r w:rsidRPr="00913298">
              <w:t>carrier</w:t>
            </w:r>
            <w:r>
              <w:t xml:space="preserve"> before the switching gap and the </w:t>
            </w:r>
            <w:r w:rsidRPr="004567DC">
              <w:rPr>
                <w:i/>
                <w:lang w:val="en-AU"/>
              </w:rPr>
              <w:t>µ</w:t>
            </w:r>
            <w:r w:rsidRPr="004567DC">
              <w:rPr>
                <w:i/>
                <w:vertAlign w:val="subscript"/>
                <w:lang w:val="en-AU"/>
              </w:rPr>
              <w:t>UL</w:t>
            </w:r>
            <w:r>
              <w:rPr>
                <w:i/>
                <w:vertAlign w:val="subscript"/>
                <w:lang w:val="en-AU"/>
              </w:rPr>
              <w:t>,</w:t>
            </w:r>
            <w:r w:rsidDel="006F5DCE">
              <w:rPr>
                <w:i/>
                <w:vertAlign w:val="subscript"/>
                <w:lang w:val="en-AU"/>
              </w:rPr>
              <w:t xml:space="preserve"> </w:t>
            </w:r>
            <w:r>
              <w:rPr>
                <w:i/>
                <w:vertAlign w:val="subscript"/>
                <w:lang w:val="en-AU"/>
              </w:rPr>
              <w:t>2</w:t>
            </w:r>
            <w:r>
              <w:t xml:space="preserve"> corresponds to the subcarrier spacing of the </w:t>
            </w:r>
            <w:r w:rsidRPr="00913298">
              <w:t xml:space="preserve">active UL BWP of the other </w:t>
            </w:r>
            <w:r>
              <w:t xml:space="preserve">uplink </w:t>
            </w:r>
            <w:r w:rsidRPr="00913298">
              <w:t>carrier</w:t>
            </w:r>
            <w:r>
              <w:t xml:space="preserve"> after the switching gap.</w:t>
            </w:r>
          </w:p>
          <w:p w14:paraId="541AE3C6" w14:textId="77777777" w:rsidR="00410D3F" w:rsidRPr="0048482F" w:rsidRDefault="00410D3F" w:rsidP="00410D3F">
            <w:pPr>
              <w:pStyle w:val="Heading4"/>
              <w:outlineLvl w:val="3"/>
            </w:pPr>
            <w:bookmarkStart w:id="15" w:name="_Toc45810628"/>
            <w:bookmarkStart w:id="16" w:name="_Toc83310213"/>
            <w:r>
              <w:t>6</w:t>
            </w:r>
            <w:r w:rsidRPr="0048482F">
              <w:t>.1.</w:t>
            </w:r>
            <w:r>
              <w:t>6</w:t>
            </w:r>
            <w:r w:rsidRPr="0048482F">
              <w:t>.</w:t>
            </w:r>
            <w:r>
              <w:t>1</w:t>
            </w:r>
            <w:r w:rsidRPr="0048482F">
              <w:tab/>
            </w:r>
            <w:r>
              <w:t>Uplink switching for EN-DC</w:t>
            </w:r>
            <w:bookmarkEnd w:id="15"/>
            <w:bookmarkEnd w:id="16"/>
          </w:p>
          <w:p w14:paraId="26A0FCFF" w14:textId="77777777" w:rsidR="00410D3F" w:rsidRDefault="00410D3F" w:rsidP="00410D3F">
            <w:r w:rsidRPr="00705185">
              <w:t xml:space="preserve">For a UE </w:t>
            </w:r>
            <w:r>
              <w:t xml:space="preserve">indicating a capability for uplink switching with </w:t>
            </w:r>
            <w:r w:rsidRPr="00F42EC5">
              <w:rPr>
                <w:i/>
                <w:noProof/>
                <w:lang w:eastAsia="en-GB"/>
              </w:rPr>
              <w:t>BandCombination-UplinkTxSwitch</w:t>
            </w:r>
            <w:r w:rsidRPr="00705185">
              <w:t xml:space="preserve"> </w:t>
            </w:r>
            <w:r>
              <w:t>for a band combination, and if it is for that band combination configured</w:t>
            </w:r>
            <w:r>
              <w:rPr>
                <w:lang w:eastAsia="fr-FR"/>
              </w:rPr>
              <w:t xml:space="preserve"> with </w:t>
            </w:r>
            <w:proofErr w:type="gramStart"/>
            <w:r>
              <w:rPr>
                <w:lang w:eastAsia="fr-FR"/>
              </w:rPr>
              <w:t>a</w:t>
            </w:r>
            <w:proofErr w:type="gramEnd"/>
            <w:r>
              <w:rPr>
                <w:lang w:eastAsia="fr-FR"/>
              </w:rPr>
              <w:t xml:space="preserve"> MCG using E-UTRA radio access and with a SCG using NR radio access (EN-DC), </w:t>
            </w:r>
            <w:r>
              <w:t>i</w:t>
            </w:r>
            <w:r w:rsidRPr="00566A0D">
              <w:rPr>
                <w:lang w:eastAsia="fr-FR"/>
              </w:rPr>
              <w:t xml:space="preserve">f the UE is configured with uplink switching with parameter </w:t>
            </w:r>
            <w:proofErr w:type="spellStart"/>
            <w:r w:rsidRPr="006A10F0">
              <w:rPr>
                <w:i/>
                <w:lang w:eastAsia="fr-FR"/>
              </w:rPr>
              <w:t>uplinkTxSwitching</w:t>
            </w:r>
            <w:proofErr w:type="spellEnd"/>
            <w:r w:rsidRPr="00566A0D">
              <w:rPr>
                <w:lang w:eastAsia="fr-FR"/>
              </w:rPr>
              <w:t>,</w:t>
            </w:r>
          </w:p>
          <w:p w14:paraId="091682DB" w14:textId="77777777" w:rsidR="00410D3F" w:rsidRPr="00E664CA" w:rsidRDefault="00410D3F" w:rsidP="00410D3F">
            <w:pPr>
              <w:pStyle w:val="B1"/>
            </w:pPr>
            <w:r>
              <w:t>-</w:t>
            </w:r>
            <w:r>
              <w:tab/>
            </w:r>
            <w:r w:rsidRPr="0067246F">
              <w:t>for</w:t>
            </w:r>
            <w:r w:rsidRPr="006A10F0">
              <w:t xml:space="preserve"> the UE configured with </w:t>
            </w:r>
            <w:r w:rsidRPr="00F42EC5">
              <w:rPr>
                <w:i/>
                <w:noProof/>
                <w:lang w:eastAsia="en-GB"/>
              </w:rPr>
              <w:t>switchedUL</w:t>
            </w:r>
            <w:r>
              <w:t xml:space="preserve"> by the parameter </w:t>
            </w:r>
            <w:proofErr w:type="spellStart"/>
            <w:r w:rsidRPr="00CF705A">
              <w:rPr>
                <w:i/>
              </w:rPr>
              <w:t>uplinkTxSwitchingOption</w:t>
            </w:r>
            <w:proofErr w:type="spellEnd"/>
            <w:r w:rsidRPr="006A10F0">
              <w:t xml:space="preserve">, </w:t>
            </w:r>
            <w:r>
              <w:t xml:space="preserve">when the UE is to transmit in the uplink based on DCI(s)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Pr>
                <w:b/>
              </w:rPr>
              <w:t xml:space="preserve"> </w:t>
            </w:r>
            <w:r>
              <w:t>or</w:t>
            </w:r>
            <w:r w:rsidRPr="008D53DE">
              <w:t xml:space="preserve"> </w:t>
            </w:r>
            <w:r>
              <w:t>based on a higher layer configuration(s):</w:t>
            </w:r>
          </w:p>
          <w:p w14:paraId="3FA6B239" w14:textId="77777777" w:rsidR="00410D3F" w:rsidRDefault="00410D3F" w:rsidP="00410D3F">
            <w:pPr>
              <w:pStyle w:val="B2"/>
              <w:rPr>
                <w:iCs/>
              </w:rPr>
            </w:pPr>
            <w:r>
              <w:t>-</w:t>
            </w:r>
            <w:r>
              <w:tab/>
              <w:t>when the UE is to transmit an NR uplink that takes place after an E-UTRA uplink on another uplink carrier</w:t>
            </w:r>
            <w:r>
              <w:rPr>
                <w:iCs/>
              </w:rPr>
              <w:t xml:space="preserve"> </w:t>
            </w:r>
            <w:r>
              <w:t>then t</w:t>
            </w:r>
            <w:r w:rsidRPr="00957C41">
              <w:t xml:space="preserve">he UE is not </w:t>
            </w:r>
            <w:r>
              <w:t xml:space="preserve">expected to </w:t>
            </w:r>
            <w:r w:rsidRPr="00957C41">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on any of the two carriers.</w:t>
            </w:r>
          </w:p>
          <w:p w14:paraId="7910040E" w14:textId="77777777" w:rsidR="00410D3F" w:rsidRDefault="00410D3F" w:rsidP="00410D3F">
            <w:pPr>
              <w:pStyle w:val="B2"/>
              <w:rPr>
                <w:iCs/>
              </w:rPr>
            </w:pPr>
            <w:r>
              <w:t>-</w:t>
            </w:r>
            <w:r>
              <w:tab/>
              <w:t>when the UE is to transmit an E-UTRA uplink that takes place after an NR uplink on another uplink carrier</w:t>
            </w:r>
            <w:r>
              <w:rPr>
                <w:iCs/>
              </w:rPr>
              <w:t xml:space="preserve"> </w:t>
            </w:r>
            <w:r>
              <w:t>then t</w:t>
            </w:r>
            <w:r w:rsidRPr="00957C41">
              <w:t xml:space="preserve">he UE is not </w:t>
            </w:r>
            <w:r>
              <w:t xml:space="preserve">expected to </w:t>
            </w:r>
            <w:r w:rsidRPr="00957C41">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on any of the two carriers.</w:t>
            </w:r>
          </w:p>
          <w:p w14:paraId="767874A2" w14:textId="77777777" w:rsidR="00410D3F" w:rsidRDefault="00410D3F" w:rsidP="00410D3F">
            <w:pPr>
              <w:pStyle w:val="B2"/>
              <w:rPr>
                <w:iCs/>
              </w:rPr>
            </w:pPr>
            <w:r>
              <w:rPr>
                <w:iCs/>
              </w:rPr>
              <w:lastRenderedPageBreak/>
              <w:t>-</w:t>
            </w:r>
            <w:r>
              <w:rPr>
                <w:iCs/>
              </w:rPr>
              <w:tab/>
            </w:r>
            <w:r w:rsidRPr="002622BF">
              <w:rPr>
                <w:iCs/>
              </w:rPr>
              <w:t>t</w:t>
            </w:r>
            <w:r w:rsidRPr="00571DDC">
              <w:t xml:space="preserve">he UE </w:t>
            </w:r>
            <w:r w:rsidRPr="002622BF">
              <w:t>is</w:t>
            </w:r>
            <w:r w:rsidRPr="00571DDC">
              <w:t xml:space="preserve"> </w:t>
            </w:r>
            <w:r w:rsidRPr="002622BF">
              <w:t>not</w:t>
            </w:r>
            <w:r w:rsidRPr="00571DDC">
              <w:t xml:space="preserve"> </w:t>
            </w:r>
            <w:r w:rsidRPr="002622BF">
              <w:t xml:space="preserve">expected to transmit simultaneously on the NR uplink and the </w:t>
            </w:r>
            <w:r>
              <w:t>E-UTRA</w:t>
            </w:r>
            <w:r w:rsidRPr="002622BF">
              <w:t xml:space="preserve"> uplink. I</w:t>
            </w:r>
            <w:r w:rsidRPr="002622BF">
              <w:rPr>
                <w:iCs/>
              </w:rPr>
              <w:t xml:space="preserve">f the UE is scheduled or configured to transmit </w:t>
            </w:r>
            <w:r w:rsidRPr="00571DDC">
              <w:rPr>
                <w:iCs/>
              </w:rPr>
              <w:t xml:space="preserve">any NR uplink transmission overlapping with an </w:t>
            </w:r>
            <w:r>
              <w:t>E-UTRA</w:t>
            </w:r>
            <w:r w:rsidRPr="00571DDC">
              <w:rPr>
                <w:iCs/>
              </w:rPr>
              <w:t xml:space="preserve"> uplink transmission, the NR uplink transmission is dropped, </w:t>
            </w:r>
          </w:p>
          <w:p w14:paraId="061F6C42" w14:textId="77777777" w:rsidR="00410D3F" w:rsidRPr="006A10F0" w:rsidRDefault="00410D3F" w:rsidP="00410D3F">
            <w:pPr>
              <w:pStyle w:val="B1"/>
              <w:rPr>
                <w:i/>
                <w:iCs/>
              </w:rPr>
            </w:pPr>
            <w:r>
              <w:t>-</w:t>
            </w:r>
            <w:r>
              <w:tab/>
              <w:t>f</w:t>
            </w:r>
            <w:r w:rsidRPr="006A10F0">
              <w:t xml:space="preserve">or the UE configured with </w:t>
            </w:r>
            <w:proofErr w:type="spellStart"/>
            <w:r w:rsidRPr="00961879">
              <w:rPr>
                <w:i/>
                <w:iCs/>
              </w:rPr>
              <w:t>uplinkTxSwitchingOption</w:t>
            </w:r>
            <w:proofErr w:type="spellEnd"/>
            <w:r>
              <w:rPr>
                <w:i/>
                <w:iCs/>
              </w:rPr>
              <w:t xml:space="preserve"> </w:t>
            </w:r>
            <w:r w:rsidRPr="00B349D5">
              <w:t xml:space="preserve">set to </w:t>
            </w:r>
            <w:r>
              <w:t>'</w:t>
            </w:r>
            <w:proofErr w:type="spellStart"/>
            <w:r w:rsidRPr="00622B6D">
              <w:rPr>
                <w:noProof/>
                <w:lang w:eastAsia="en-GB"/>
              </w:rPr>
              <w:t>dualUL</w:t>
            </w:r>
            <w:proofErr w:type="spellEnd"/>
            <w:r>
              <w:rPr>
                <w:noProof/>
                <w:lang w:eastAsia="en-GB"/>
              </w:rPr>
              <w:t>'</w:t>
            </w:r>
            <w:r w:rsidRPr="006A10F0">
              <w:rPr>
                <w:i/>
                <w:iCs/>
              </w:rPr>
              <w:t xml:space="preserve">, </w:t>
            </w:r>
            <w:r>
              <w:t xml:space="preserve">when the UE is to transmit in the uplink based on DCI(s)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Pr>
                <w:b/>
              </w:rPr>
              <w:t xml:space="preserve"> </w:t>
            </w:r>
            <w:r>
              <w:t>or</w:t>
            </w:r>
            <w:r w:rsidRPr="008D53DE">
              <w:t xml:space="preserve"> </w:t>
            </w:r>
            <w:r>
              <w:t>based on a higher layer configuration(s):</w:t>
            </w:r>
          </w:p>
          <w:p w14:paraId="7E88C7C3" w14:textId="77777777" w:rsidR="00410D3F" w:rsidRDefault="00410D3F" w:rsidP="00410D3F">
            <w:pPr>
              <w:pStyle w:val="B2"/>
              <w:rPr>
                <w:iCs/>
              </w:rPr>
            </w:pPr>
            <w:r>
              <w:t>-</w:t>
            </w:r>
            <w:r>
              <w:tab/>
            </w:r>
            <w:r>
              <w:rPr>
                <w:lang w:val="en-AU"/>
              </w:rPr>
              <w:t>when the UE is to transmit an NR two-port uplink that takes place after an E-UTRA uplink on another uplink carrier</w:t>
            </w:r>
            <w:r>
              <w:rPr>
                <w:iCs/>
                <w:lang w:val="en-AU"/>
              </w:rPr>
              <w:t xml:space="preserve"> </w:t>
            </w:r>
            <w:r>
              <w:rPr>
                <w:lang w:val="en-AU"/>
              </w:rPr>
              <w:t>then t</w:t>
            </w:r>
            <w:r w:rsidRPr="00957C41">
              <w:rPr>
                <w:lang w:val="en-AU"/>
              </w:rPr>
              <w:t xml:space="preserve">he UE is not </w:t>
            </w:r>
            <w:r>
              <w:rPr>
                <w:lang w:val="en-AU"/>
              </w:rPr>
              <w:t xml:space="preserve">expected to </w:t>
            </w:r>
            <w:r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Pr>
                <w:lang w:val="en-AU"/>
              </w:rPr>
              <w:t xml:space="preserve"> </w:t>
            </w:r>
            <w:r>
              <w:rPr>
                <w:lang w:val="en-AU"/>
              </w:rPr>
              <w:t>on any of the two carriers</w:t>
            </w:r>
            <w:r>
              <w:t>.</w:t>
            </w:r>
          </w:p>
          <w:p w14:paraId="60646EFC" w14:textId="77777777" w:rsidR="00410D3F" w:rsidRPr="008D53DE" w:rsidRDefault="00410D3F" w:rsidP="00410D3F">
            <w:pPr>
              <w:pStyle w:val="B2"/>
              <w:rPr>
                <w:iCs/>
              </w:rPr>
            </w:pPr>
            <w:r>
              <w:t>-</w:t>
            </w:r>
            <w:r>
              <w:tab/>
              <w:t>when the UE is to transmit an E-UTRA uplink that takes place after an NR two-port uplink on another uplink carrier</w:t>
            </w:r>
            <w:r>
              <w:rPr>
                <w:iCs/>
              </w:rPr>
              <w:t xml:space="preserve"> </w:t>
            </w:r>
            <w:r>
              <w:t>then t</w:t>
            </w:r>
            <w:r w:rsidRPr="00957C41">
              <w:t xml:space="preserve">he UE is not </w:t>
            </w:r>
            <w:r>
              <w:t xml:space="preserve">expected to </w:t>
            </w:r>
            <w:r w:rsidRPr="00957C41">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on any of the two carriers.</w:t>
            </w:r>
          </w:p>
          <w:p w14:paraId="0802B029" w14:textId="77777777" w:rsidR="00410D3F" w:rsidRDefault="00410D3F" w:rsidP="00410D3F">
            <w:pPr>
              <w:pStyle w:val="B2"/>
              <w:rPr>
                <w:iCs/>
              </w:rPr>
            </w:pPr>
            <w:r>
              <w:rPr>
                <w:iCs/>
              </w:rPr>
              <w:t>-</w:t>
            </w:r>
            <w:r>
              <w:rPr>
                <w:iCs/>
              </w:rPr>
              <w:tab/>
              <w:t>t</w:t>
            </w:r>
            <w:r w:rsidRPr="00705185">
              <w:t xml:space="preserve">he UE </w:t>
            </w:r>
            <w:r w:rsidRPr="00CF27F9">
              <w:t>is</w:t>
            </w:r>
            <w:r w:rsidRPr="00705185">
              <w:t xml:space="preserve"> not expect</w:t>
            </w:r>
            <w:r>
              <w:t>ed</w:t>
            </w:r>
            <w:r w:rsidRPr="00705185">
              <w:t xml:space="preserve"> to transmit simultaneously </w:t>
            </w:r>
            <w:r>
              <w:t>a two- port transmission on the NR uplink and the E-UTRA uplink.</w:t>
            </w:r>
          </w:p>
          <w:p w14:paraId="6A2CDCF9" w14:textId="77777777" w:rsidR="00410D3F" w:rsidRDefault="00410D3F" w:rsidP="00410D3F">
            <w:pPr>
              <w:pStyle w:val="B1"/>
            </w:pPr>
            <w:r>
              <w:t>-</w:t>
            </w:r>
            <w:r>
              <w:tab/>
              <w:t>i</w:t>
            </w:r>
            <w:r w:rsidRPr="003F35EF">
              <w:t>n all other cases the UE is expected to transmit normally all uplink transmissions without interruptions.</w:t>
            </w:r>
          </w:p>
          <w:p w14:paraId="5626329E" w14:textId="77777777" w:rsidR="00410D3F" w:rsidRDefault="00410D3F" w:rsidP="00410D3F">
            <w:pPr>
              <w:pStyle w:val="B1"/>
            </w:pPr>
            <w:r>
              <w:t>-</w:t>
            </w:r>
            <w:r>
              <w:tab/>
              <w:t xml:space="preserve">when the UE is configured with </w:t>
            </w:r>
            <w:r w:rsidRPr="00566A0D">
              <w:rPr>
                <w:i/>
              </w:rPr>
              <w:t>tdm-</w:t>
            </w:r>
            <w:proofErr w:type="spellStart"/>
            <w:r w:rsidRPr="00566A0D">
              <w:rPr>
                <w:i/>
              </w:rPr>
              <w:t>PatternConfig</w:t>
            </w:r>
            <w:proofErr w:type="spellEnd"/>
            <w:r w:rsidRPr="00566A0D">
              <w:t xml:space="preserve"> or by </w:t>
            </w:r>
            <w:r w:rsidRPr="00566A0D">
              <w:rPr>
                <w:i/>
              </w:rPr>
              <w:t>tdm-PatternConfig</w:t>
            </w:r>
            <w:r>
              <w:rPr>
                <w:i/>
              </w:rPr>
              <w:t>2</w:t>
            </w:r>
          </w:p>
          <w:p w14:paraId="1270C266" w14:textId="77777777" w:rsidR="00410D3F" w:rsidRDefault="00410D3F" w:rsidP="00410D3F">
            <w:pPr>
              <w:pStyle w:val="B2"/>
            </w:pPr>
            <w:r>
              <w:t>-</w:t>
            </w:r>
            <w:r>
              <w:tab/>
              <w:t xml:space="preserve">for the E-UTRA subframes designated as uplink by the configuration, the UE assumes the operation state in which one-port E-UTRA uplink can be transmitted. </w:t>
            </w:r>
          </w:p>
          <w:p w14:paraId="0ADE8538" w14:textId="77777777" w:rsidR="00410D3F" w:rsidRDefault="00410D3F" w:rsidP="00410D3F">
            <w:pPr>
              <w:pStyle w:val="B2"/>
            </w:pPr>
            <w:r>
              <w:t>-</w:t>
            </w:r>
            <w:r>
              <w:tab/>
              <w:t xml:space="preserve">for the E-UTRA subframes other than the ones designated as uplink by the configuration, the UE assumes the operation state in which two-port NR uplink can be transmitted. </w:t>
            </w:r>
          </w:p>
          <w:p w14:paraId="15A977BC" w14:textId="77777777" w:rsidR="00410D3F" w:rsidRPr="0048482F" w:rsidRDefault="00410D3F" w:rsidP="008648E6">
            <w:pPr>
              <w:pStyle w:val="Heading4"/>
              <w:numPr>
                <w:ilvl w:val="0"/>
                <w:numId w:val="0"/>
              </w:numPr>
              <w:outlineLvl w:val="3"/>
              <w:rPr>
                <w:color w:val="000000"/>
              </w:rPr>
            </w:pPr>
            <w:bookmarkStart w:id="17" w:name="_Toc45810629"/>
            <w:bookmarkStart w:id="18" w:name="_Toc83310214"/>
            <w:r>
              <w:rPr>
                <w:color w:val="000000"/>
              </w:rPr>
              <w:t>6</w:t>
            </w:r>
            <w:r w:rsidRPr="0048482F">
              <w:rPr>
                <w:color w:val="000000"/>
              </w:rPr>
              <w:t>.1.</w:t>
            </w:r>
            <w:r>
              <w:rPr>
                <w:color w:val="000000"/>
              </w:rPr>
              <w:t>6</w:t>
            </w:r>
            <w:r w:rsidRPr="0048482F">
              <w:rPr>
                <w:color w:val="000000"/>
              </w:rPr>
              <w:t>.</w:t>
            </w:r>
            <w:r>
              <w:rPr>
                <w:color w:val="000000"/>
              </w:rPr>
              <w:t>2</w:t>
            </w:r>
            <w:r w:rsidRPr="0048482F">
              <w:rPr>
                <w:color w:val="000000"/>
              </w:rPr>
              <w:tab/>
            </w:r>
            <w:r>
              <w:rPr>
                <w:color w:val="000000"/>
              </w:rPr>
              <w:t xml:space="preserve">Uplink switching for </w:t>
            </w:r>
            <w:r>
              <w:rPr>
                <w:color w:val="000000"/>
                <w:lang w:val="en-US"/>
              </w:rPr>
              <w:t>c</w:t>
            </w:r>
            <w:proofErr w:type="spellStart"/>
            <w:r>
              <w:rPr>
                <w:color w:val="000000"/>
              </w:rPr>
              <w:t>arrier</w:t>
            </w:r>
            <w:proofErr w:type="spellEnd"/>
            <w:r>
              <w:rPr>
                <w:color w:val="000000"/>
              </w:rPr>
              <w:t xml:space="preserve"> </w:t>
            </w:r>
            <w:r>
              <w:rPr>
                <w:color w:val="000000"/>
                <w:lang w:val="en-US"/>
              </w:rPr>
              <w:t>a</w:t>
            </w:r>
            <w:proofErr w:type="spellStart"/>
            <w:r>
              <w:rPr>
                <w:color w:val="000000"/>
              </w:rPr>
              <w:t>ggregation</w:t>
            </w:r>
            <w:bookmarkEnd w:id="17"/>
            <w:bookmarkEnd w:id="18"/>
            <w:proofErr w:type="spellEnd"/>
          </w:p>
          <w:p w14:paraId="19EADD5E" w14:textId="77777777" w:rsidR="00BD4133" w:rsidRPr="00705185" w:rsidRDefault="00BD4133" w:rsidP="00BD4133">
            <w:r w:rsidRPr="00705185">
              <w:t xml:space="preserve">For a UE </w:t>
            </w:r>
            <w:r>
              <w:t xml:space="preserve">indicating a capability for uplink switching with </w:t>
            </w:r>
            <w:r w:rsidRPr="00F42EC5">
              <w:rPr>
                <w:i/>
                <w:noProof/>
                <w:lang w:eastAsia="en-GB"/>
              </w:rPr>
              <w:t>BandCombination-UplinkTxSwitch</w:t>
            </w:r>
            <w:r w:rsidRPr="00705185">
              <w:t xml:space="preserve"> </w:t>
            </w:r>
            <w:r>
              <w:t>for a band combination, and if it is for that band combination</w:t>
            </w:r>
            <w:r w:rsidRPr="00705185">
              <w:t xml:space="preserve"> </w:t>
            </w:r>
            <w:r w:rsidRPr="0087011A">
              <w:t xml:space="preserve">configured with </w:t>
            </w:r>
            <w:r>
              <w:t>uplink carrier aggregation</w:t>
            </w:r>
            <w:r w:rsidRPr="00705185">
              <w:t>:</w:t>
            </w:r>
          </w:p>
          <w:p w14:paraId="623B24AE" w14:textId="77777777" w:rsidR="00BD4133" w:rsidRDefault="00BD4133" w:rsidP="00BD4133">
            <w:pPr>
              <w:pStyle w:val="B1"/>
            </w:pPr>
            <w:r w:rsidRPr="00705185">
              <w:t>-</w:t>
            </w:r>
            <w:r w:rsidRPr="00705185">
              <w:tab/>
            </w:r>
            <w:r w:rsidRPr="002E0712">
              <w:t>If the UE is configured with uplink switching</w:t>
            </w:r>
            <w:r>
              <w:t xml:space="preserve"> with parameter </w:t>
            </w:r>
            <w:proofErr w:type="spellStart"/>
            <w:r w:rsidRPr="00961879">
              <w:rPr>
                <w:i/>
                <w:iCs/>
              </w:rPr>
              <w:t>uplinkTxSwitching</w:t>
            </w:r>
            <w:proofErr w:type="spellEnd"/>
            <w:r>
              <w:t xml:space="preserve">, when the UE is to transmit in the uplink based on DCI(s)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Pr>
                <w:b/>
              </w:rPr>
              <w:t xml:space="preserve"> </w:t>
            </w:r>
            <w:r>
              <w:t>or</w:t>
            </w:r>
            <w:r w:rsidRPr="008D53DE">
              <w:t xml:space="preserve"> </w:t>
            </w:r>
            <w:r>
              <w:t>based on a higher layer configuration(s):</w:t>
            </w:r>
          </w:p>
          <w:p w14:paraId="11FB16A2" w14:textId="38D1B4F2" w:rsidR="00BD4133" w:rsidRPr="00957C41" w:rsidRDefault="00BD4133" w:rsidP="00BD4133">
            <w:pPr>
              <w:pStyle w:val="B2"/>
            </w:pPr>
            <w:r>
              <w:t>-</w:t>
            </w:r>
            <w:r>
              <w:tab/>
              <w:t>When the UE is to transmit a 2-port transmission on one uplink carrier</w:t>
            </w:r>
            <w:ins w:id="19" w:author="Yiqing Cao" w:date="2022-02-09T07:26:00Z">
              <w:r w:rsidR="00B130D6">
                <w:t xml:space="preserve"> on one </w:t>
              </w:r>
              <w:proofErr w:type="gramStart"/>
              <w:r w:rsidR="00B130D6">
                <w:t xml:space="preserve">band </w:t>
              </w:r>
            </w:ins>
            <w:r>
              <w:t xml:space="preserve"> and</w:t>
            </w:r>
            <w:proofErr w:type="gramEnd"/>
            <w:r>
              <w:t xml:space="preserve"> if the preceding uplink transmission is a 1-port transmission on another uplink carrier</w:t>
            </w:r>
            <w:ins w:id="20" w:author="Yiqing Cao" w:date="2022-02-09T07:27:00Z">
              <w:r w:rsidR="00B420EE">
                <w:t xml:space="preserve"> </w:t>
              </w:r>
              <w:r w:rsidR="00B420EE">
                <w:rPr>
                  <w:lang w:eastAsia="zh-CN"/>
                </w:rPr>
                <w:t>on another band</w:t>
              </w:r>
            </w:ins>
            <w:r>
              <w:t>, then t</w:t>
            </w:r>
            <w:r w:rsidRPr="00957C41">
              <w:t xml:space="preserve">he UE is not </w:t>
            </w:r>
            <w:r>
              <w:t xml:space="preserve">expected to </w:t>
            </w:r>
            <w:r w:rsidRPr="00957C41">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 xml:space="preserve">on any of the </w:t>
            </w:r>
            <w:del w:id="21" w:author="Yiqing Cao" w:date="2022-02-09T07:27:00Z">
              <w:r w:rsidDel="00B420EE">
                <w:delText xml:space="preserve">two </w:delText>
              </w:r>
            </w:del>
            <w:r>
              <w:t>carriers.</w:t>
            </w:r>
          </w:p>
          <w:p w14:paraId="689FFC26" w14:textId="4D998BB0" w:rsidR="00BD4133" w:rsidRDefault="00BD4133" w:rsidP="00BD4133">
            <w:pPr>
              <w:pStyle w:val="B2"/>
            </w:pPr>
            <w:r>
              <w:t>-</w:t>
            </w:r>
            <w:r>
              <w:tab/>
              <w:t xml:space="preserve">When the UE is to transmit a 1-port transmission on one uplink carrier </w:t>
            </w:r>
            <w:ins w:id="22" w:author="Yiqing Cao" w:date="2022-02-09T07:27:00Z">
              <w:r w:rsidR="00B420EE">
                <w:t xml:space="preserve">on one band </w:t>
              </w:r>
            </w:ins>
            <w:r>
              <w:t>and if the preceding uplink transmission is a 2-port transmission on another uplink carrier</w:t>
            </w:r>
            <w:ins w:id="23" w:author="Yiqing Cao" w:date="2022-02-09T07:27:00Z">
              <w:r w:rsidR="00B420EE">
                <w:t xml:space="preserve"> on another band</w:t>
              </w:r>
            </w:ins>
            <w:r>
              <w:t>, then t</w:t>
            </w:r>
            <w:r w:rsidRPr="00957C41">
              <w:t xml:space="preserve">he UE is not </w:t>
            </w:r>
            <w:r>
              <w:t>expected to</w:t>
            </w:r>
            <w:r w:rsidRPr="00957C41">
              <w:t xml:space="preserve">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 xml:space="preserve">on any of the </w:t>
            </w:r>
            <w:del w:id="24" w:author="Yiqing Cao" w:date="2022-02-09T07:27:00Z">
              <w:r w:rsidDel="00B420EE">
                <w:delText xml:space="preserve">two </w:delText>
              </w:r>
            </w:del>
            <w:r>
              <w:t xml:space="preserve">carriers. </w:t>
            </w:r>
          </w:p>
          <w:p w14:paraId="5C991997" w14:textId="14C50C24" w:rsidR="00BD4133" w:rsidRPr="001B63FF" w:rsidRDefault="00BD4133" w:rsidP="00BD4133">
            <w:pPr>
              <w:pStyle w:val="B2"/>
            </w:pPr>
            <w:r>
              <w:t>-</w:t>
            </w:r>
            <w:r>
              <w:tab/>
              <w:t xml:space="preserve">For the UE configured with </w:t>
            </w:r>
            <w:proofErr w:type="spellStart"/>
            <w:r w:rsidRPr="00961879">
              <w:rPr>
                <w:i/>
                <w:iCs/>
              </w:rPr>
              <w:t>uplinkTxSwitchingOption</w:t>
            </w:r>
            <w:proofErr w:type="spellEnd"/>
            <w:r>
              <w:rPr>
                <w:i/>
                <w:iCs/>
              </w:rPr>
              <w:t xml:space="preserve"> </w:t>
            </w:r>
            <w:r w:rsidRPr="00AC4712">
              <w:t xml:space="preserve">set to </w:t>
            </w:r>
            <w:r>
              <w:t>'</w:t>
            </w:r>
            <w:proofErr w:type="spellStart"/>
            <w:r w:rsidRPr="00AC4712">
              <w:rPr>
                <w:iCs/>
                <w:noProof/>
                <w:lang w:eastAsia="en-GB"/>
              </w:rPr>
              <w:t>switchedUL</w:t>
            </w:r>
            <w:proofErr w:type="spellEnd"/>
            <w:r>
              <w:rPr>
                <w:iCs/>
                <w:noProof/>
                <w:lang w:eastAsia="en-GB"/>
              </w:rPr>
              <w:t>'</w:t>
            </w:r>
            <w:r w:rsidRPr="00714AE8">
              <w:t>,</w:t>
            </w:r>
            <w:r>
              <w:t xml:space="preserve"> when the UE is to transmit a 1-port transmission on one uplink carrier </w:t>
            </w:r>
            <w:ins w:id="25" w:author="Yiqing Cao" w:date="2022-02-09T07:27:00Z">
              <w:r w:rsidR="00B420EE">
                <w:t xml:space="preserve">on one band </w:t>
              </w:r>
            </w:ins>
            <w:r>
              <w:t>and if the preceding uplink transmission was a 1-port transmission on another uplink carrier</w:t>
            </w:r>
            <w:ins w:id="26" w:author="Yiqing Cao" w:date="2022-02-09T07:28:00Z">
              <w:r w:rsidR="00B420EE">
                <w:t xml:space="preserve"> on another band</w:t>
              </w:r>
            </w:ins>
            <w:r>
              <w:t>, then t</w:t>
            </w:r>
            <w:r w:rsidRPr="00957C41">
              <w:t xml:space="preserve">he UE is not </w:t>
            </w:r>
            <w:r>
              <w:t>expected to</w:t>
            </w:r>
            <w:del w:id="27" w:author="Enescu, Mihai (Nokia - FI/Espoo)" w:date="2021-10-31T13:43:00Z">
              <w:r w:rsidDel="00D178E8">
                <w:delText xml:space="preserve"> </w:delText>
              </w:r>
            </w:del>
            <w:r w:rsidRPr="00957C41">
              <w:t xml:space="preserve">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 xml:space="preserve">on any of the </w:t>
            </w:r>
            <w:del w:id="28" w:author="Yiqing Cao" w:date="2022-02-09T07:28:00Z">
              <w:r w:rsidDel="00BD45E1">
                <w:delText xml:space="preserve">two </w:delText>
              </w:r>
            </w:del>
            <w:r>
              <w:t>carriers.</w:t>
            </w:r>
          </w:p>
          <w:p w14:paraId="7877A33F" w14:textId="028E1753" w:rsidR="00BD4133" w:rsidRPr="00761A0B" w:rsidRDefault="00BD4133" w:rsidP="00BD4133">
            <w:pPr>
              <w:pStyle w:val="B2"/>
            </w:pPr>
            <w:r>
              <w:t>-</w:t>
            </w:r>
            <w:r>
              <w:tab/>
              <w:t xml:space="preserve">For the UE configured with </w:t>
            </w:r>
            <w:proofErr w:type="spellStart"/>
            <w:r w:rsidRPr="00961879">
              <w:rPr>
                <w:i/>
                <w:iCs/>
              </w:rPr>
              <w:t>uplinkTxSwitchingOption</w:t>
            </w:r>
            <w:proofErr w:type="spellEnd"/>
            <w:r w:rsidRPr="00AC4712">
              <w:t xml:space="preserve"> set to </w:t>
            </w:r>
            <w:r>
              <w:t>'</w:t>
            </w:r>
            <w:proofErr w:type="spellStart"/>
            <w:r w:rsidRPr="00B349D5">
              <w:rPr>
                <w:iCs/>
                <w:noProof/>
                <w:lang w:eastAsia="en-GB"/>
              </w:rPr>
              <w:t>dualUL</w:t>
            </w:r>
            <w:proofErr w:type="spellEnd"/>
            <w:r>
              <w:rPr>
                <w:iCs/>
                <w:noProof/>
                <w:lang w:eastAsia="en-GB"/>
              </w:rPr>
              <w:t>'</w:t>
            </w:r>
            <w:r>
              <w:t>, when the UE is to transmit a 2-port transmission on one uplink carrier</w:t>
            </w:r>
            <w:ins w:id="29" w:author="Yiqing Cao" w:date="2022-02-09T07:28:00Z">
              <w:r w:rsidR="00BD45E1">
                <w:t xml:space="preserve"> on one band</w:t>
              </w:r>
            </w:ins>
            <w:r>
              <w:t xml:space="preserve"> and if the preceding uplink transmission was a 1-port transmission on</w:t>
            </w:r>
            <w:ins w:id="30" w:author="Yiqing Cao" w:date="2022-02-09T07:29:00Z">
              <w:r w:rsidR="00FA2EF6">
                <w:t xml:space="preserve"> one</w:t>
              </w:r>
            </w:ins>
            <w:r>
              <w:t xml:space="preserve"> </w:t>
            </w:r>
            <w:del w:id="31" w:author="Yiqing Cao" w:date="2022-02-09T07:29:00Z">
              <w:r w:rsidDel="00FA2EF6">
                <w:delText xml:space="preserve">the same </w:delText>
              </w:r>
            </w:del>
            <w:r>
              <w:t>uplink carrier</w:t>
            </w:r>
            <w:ins w:id="32" w:author="Yiqing Cao" w:date="2022-02-09T07:29:00Z">
              <w:r w:rsidR="00FA2EF6">
                <w:t xml:space="preserve"> on the same band</w:t>
              </w:r>
            </w:ins>
            <w:r>
              <w:t xml:space="preserve"> and the UE is under the operation state in which 2-port transmission cannot be supported in the same uplink carrier, then t</w:t>
            </w:r>
            <w:r w:rsidRPr="00957C41">
              <w:t xml:space="preserve">he UE is not </w:t>
            </w:r>
            <w:r>
              <w:t xml:space="preserve">expected to </w:t>
            </w:r>
            <w:r w:rsidRPr="00957C41">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 xml:space="preserve">on any of the </w:t>
            </w:r>
            <w:del w:id="33" w:author="Yiqing Cao" w:date="2022-02-09T07:29:00Z">
              <w:r w:rsidDel="00FA2EF6">
                <w:delText xml:space="preserve">two </w:delText>
              </w:r>
            </w:del>
            <w:r>
              <w:t>carriers.</w:t>
            </w:r>
          </w:p>
          <w:p w14:paraId="20BEAF96" w14:textId="10D1921E" w:rsidR="00BD4133" w:rsidRPr="00761A0B" w:rsidRDefault="00BD4133" w:rsidP="00BD4133">
            <w:pPr>
              <w:pStyle w:val="B2"/>
            </w:pPr>
            <w:r>
              <w:lastRenderedPageBreak/>
              <w:t>-</w:t>
            </w:r>
            <w:r>
              <w:tab/>
              <w:t xml:space="preserve">For the UE configured with </w:t>
            </w:r>
            <w:proofErr w:type="spellStart"/>
            <w:r w:rsidRPr="00961879">
              <w:rPr>
                <w:i/>
                <w:iCs/>
              </w:rPr>
              <w:t>uplinkTxSwitchingOption</w:t>
            </w:r>
            <w:proofErr w:type="spellEnd"/>
            <w:r w:rsidRPr="00AC4712">
              <w:t xml:space="preserve"> set to </w:t>
            </w:r>
            <w:r>
              <w:t>'</w:t>
            </w:r>
            <w:proofErr w:type="spellStart"/>
            <w:r w:rsidRPr="00B349D5">
              <w:rPr>
                <w:iCs/>
                <w:noProof/>
                <w:lang w:eastAsia="en-GB"/>
              </w:rPr>
              <w:t>dualUL</w:t>
            </w:r>
            <w:proofErr w:type="spellEnd"/>
            <w:r>
              <w:rPr>
                <w:iCs/>
                <w:noProof/>
                <w:lang w:eastAsia="en-GB"/>
              </w:rPr>
              <w:t>'</w:t>
            </w:r>
            <w:r>
              <w:t xml:space="preserve">, when the UE is to transmit a 1-port transmission on one uplink carrier </w:t>
            </w:r>
            <w:ins w:id="34" w:author="Yiqing Cao" w:date="2022-02-09T07:29:00Z">
              <w:r w:rsidR="004971FB">
                <w:t xml:space="preserve">on one band </w:t>
              </w:r>
            </w:ins>
            <w:r>
              <w:t xml:space="preserve">and if the preceding uplink transmission was a 1-port transmission on another uplink carrier </w:t>
            </w:r>
            <w:ins w:id="35" w:author="Yiqing Cao" w:date="2022-02-09T07:29:00Z">
              <w:r w:rsidR="004971FB">
                <w:t xml:space="preserve">on another band </w:t>
              </w:r>
            </w:ins>
            <w:r>
              <w:t>and the UE is under the operation state in which 2-port transmission can be supported on the same uplink carrier, then t</w:t>
            </w:r>
            <w:r w:rsidRPr="00957C41">
              <w:t xml:space="preserve">he UE is not </w:t>
            </w:r>
            <w:r>
              <w:t xml:space="preserve">expected to </w:t>
            </w:r>
            <w:r w:rsidRPr="00957C41">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 xml:space="preserve">on any of the </w:t>
            </w:r>
            <w:del w:id="36" w:author="Yiqing Cao" w:date="2022-02-09T07:29:00Z">
              <w:r w:rsidDel="004971FB">
                <w:delText xml:space="preserve">two </w:delText>
              </w:r>
            </w:del>
            <w:r>
              <w:t>carriers.</w:t>
            </w:r>
          </w:p>
          <w:p w14:paraId="34ADA9BD" w14:textId="77777777" w:rsidR="00134F65" w:rsidRDefault="00410D3F" w:rsidP="00134F65">
            <w:pPr>
              <w:pStyle w:val="B2"/>
              <w:rPr>
                <w:ins w:id="37" w:author="Yiqing Cao" w:date="2022-02-09T07:30:00Z"/>
              </w:rPr>
            </w:pPr>
            <w:r>
              <w:t xml:space="preserve">- </w:t>
            </w:r>
            <w:ins w:id="38" w:author="Yiqing Cao" w:date="2022-02-09T07:30:00Z">
              <w:r w:rsidR="00134F65" w:rsidRPr="00705185">
                <w:t xml:space="preserve">For a UE </w:t>
              </w:r>
              <w:r w:rsidR="00134F65">
                <w:t>indicating a capability for uplink switchin</w:t>
              </w:r>
              <w:r w:rsidR="00134F65" w:rsidRPr="00E00C06">
                <w:t xml:space="preserve">g with </w:t>
              </w:r>
              <w:r w:rsidR="00134F65" w:rsidRPr="00E00C06">
                <w:rPr>
                  <w:i/>
                  <w:noProof/>
                  <w:lang w:eastAsia="en-GB"/>
                </w:rPr>
                <w:t>BandCombination</w:t>
              </w:r>
              <w:r w:rsidR="00134F65" w:rsidRPr="007337D8">
                <w:rPr>
                  <w:iCs/>
                  <w:noProof/>
                  <w:lang w:eastAsia="en-GB"/>
                </w:rPr>
                <w:t>-UplinkTxSwitch</w:t>
              </w:r>
              <w:r w:rsidR="00134F65" w:rsidRPr="007337D8">
                <w:rPr>
                  <w:iCs/>
                </w:rPr>
                <w:t xml:space="preserve"> for a band combination and </w:t>
              </w:r>
              <w:proofErr w:type="spellStart"/>
              <w:r w:rsidR="00134F65" w:rsidRPr="007337D8">
                <w:rPr>
                  <w:iCs/>
                </w:rPr>
                <w:t>maxNumberMIMO</w:t>
              </w:r>
              <w:proofErr w:type="spellEnd"/>
              <w:r w:rsidR="00134F65" w:rsidRPr="007337D8">
                <w:rPr>
                  <w:iCs/>
                </w:rPr>
                <w:t>-</w:t>
              </w:r>
              <w:proofErr w:type="spellStart"/>
              <w:r w:rsidR="00134F65" w:rsidRPr="007337D8">
                <w:rPr>
                  <w:iCs/>
                </w:rPr>
                <w:t>LayersCB</w:t>
              </w:r>
              <w:proofErr w:type="spellEnd"/>
              <w:r w:rsidR="00134F65" w:rsidRPr="007337D8">
                <w:rPr>
                  <w:iCs/>
                </w:rPr>
                <w:t xml:space="preserve">-PUSCH </w:t>
              </w:r>
              <w:r w:rsidR="00134F65">
                <w:rPr>
                  <w:iCs/>
                </w:rPr>
                <w:t>of both bands is</w:t>
              </w:r>
              <w:r w:rsidR="00134F65" w:rsidRPr="007337D8">
                <w:rPr>
                  <w:iCs/>
                </w:rPr>
                <w:t xml:space="preserve"> greater than 1</w:t>
              </w:r>
              <w:r w:rsidR="00134F65">
                <w:rPr>
                  <w:iCs/>
                </w:rPr>
                <w:t xml:space="preserve"> </w:t>
              </w:r>
              <w:r w:rsidR="00134F65">
                <w:t>and if it is for that band combination</w:t>
              </w:r>
              <w:r w:rsidR="00134F65" w:rsidRPr="00705185">
                <w:t xml:space="preserve"> </w:t>
              </w:r>
              <w:r w:rsidR="00134F65" w:rsidRPr="0087011A">
                <w:t xml:space="preserve">configured with </w:t>
              </w:r>
              <w:r w:rsidR="00134F65">
                <w:t>uplink carrier aggregation</w:t>
              </w:r>
              <w:r w:rsidR="00134F65" w:rsidRPr="00705185">
                <w:t>:</w:t>
              </w:r>
            </w:ins>
          </w:p>
          <w:p w14:paraId="05557867" w14:textId="4EBD1E60" w:rsidR="00134F65" w:rsidRPr="00854609" w:rsidRDefault="00134F65" w:rsidP="00134F65">
            <w:pPr>
              <w:pStyle w:val="B2"/>
              <w:ind w:left="1134"/>
              <w:rPr>
                <w:ins w:id="39" w:author="Yiqing Cao" w:date="2022-02-09T07:30:00Z"/>
              </w:rPr>
            </w:pPr>
            <w:ins w:id="40" w:author="Yiqing Cao" w:date="2022-02-09T07:30:00Z">
              <w:r w:rsidRPr="003012C5">
                <w:t xml:space="preserve">-    </w:t>
              </w:r>
              <w:r>
                <w:tab/>
              </w:r>
              <w:r w:rsidRPr="003012C5">
                <w:t>If [</w:t>
              </w:r>
              <w:r w:rsidRPr="003012C5">
                <w:rPr>
                  <w:i/>
                  <w:iCs/>
                </w:rPr>
                <w:t>new Rel-17 RRC parameter for the 2Tx-2Tx Switching mode</w:t>
              </w:r>
              <w:r w:rsidRPr="003012C5">
                <w:t xml:space="preserve">] is configured, when the UE is to transmit a 2-port transmission on one uplink carrier on one band and if the preceding uplink transmission is a 2-port transmission on another uplink carrier on another band, then the UE is not expected to transmit for the duration of </w:t>
              </w:r>
              <w:proofErr w:type="spellStart"/>
              <w:r w:rsidRPr="003012C5">
                <w:t>of</w:t>
              </w:r>
              <w:proofErr w:type="spellEnd"/>
              <w:r w:rsidRPr="003012C5">
                <w:t xml:space="preserve"> </w:t>
              </w:r>
            </w:ins>
            <m:oMath>
              <m:sSub>
                <m:sSubPr>
                  <m:ctrlPr>
                    <w:ins w:id="41" w:author="Yiqing Cao" w:date="2022-02-09T07:30:00Z">
                      <w:rPr>
                        <w:rFonts w:ascii="Cambria Math" w:hAnsi="Cambria Math"/>
                        <w:i/>
                      </w:rPr>
                    </w:ins>
                  </m:ctrlPr>
                </m:sSubPr>
                <m:e>
                  <m:r>
                    <w:ins w:id="42" w:author="Yiqing Cao" w:date="2022-02-09T07:30:00Z">
                      <w:rPr>
                        <w:rFonts w:ascii="Cambria Math" w:hAnsi="Cambria Math"/>
                      </w:rPr>
                      <m:t>N</m:t>
                    </w:ins>
                  </m:r>
                </m:e>
                <m:sub>
                  <m:r>
                    <w:ins w:id="43" w:author="Yiqing Cao" w:date="2022-02-09T07:30:00Z">
                      <m:rPr>
                        <m:nor/>
                      </m:rPr>
                      <w:rPr>
                        <w:rFonts w:ascii="Cambria Math" w:hAnsi="Cambria Math"/>
                      </w:rPr>
                      <m:t>Tx1-Tx2</m:t>
                    </w:ins>
                  </m:r>
                </m:sub>
              </m:sSub>
            </m:oMath>
            <w:ins w:id="44" w:author="Yiqing Cao" w:date="2022-02-09T07:30:00Z">
              <w:r w:rsidRPr="003012C5">
                <w:t xml:space="preserve"> on any of the carriers.</w:t>
              </w:r>
            </w:ins>
          </w:p>
          <w:p w14:paraId="3AF8B87F" w14:textId="77777777" w:rsidR="00134F65" w:rsidRDefault="00134F65" w:rsidP="00134F65">
            <w:pPr>
              <w:pStyle w:val="B2"/>
              <w:ind w:left="1135"/>
              <w:rPr>
                <w:ins w:id="45" w:author="Yiqing Cao" w:date="2022-02-09T07:30:00Z"/>
              </w:rPr>
            </w:pPr>
            <w:ins w:id="46" w:author="Yiqing Cao" w:date="2022-02-09T07:30:00Z">
              <w:r w:rsidRPr="005D167A">
                <w:t>-</w:t>
              </w:r>
              <w:r w:rsidRPr="005D167A">
                <w:tab/>
              </w:r>
              <w:r>
                <w:t xml:space="preserve">For the UE configured with </w:t>
              </w:r>
              <w:proofErr w:type="spellStart"/>
              <w:r w:rsidRPr="00961879">
                <w:rPr>
                  <w:i/>
                  <w:iCs/>
                </w:rPr>
                <w:t>uplinkTxSwitchingOption</w:t>
              </w:r>
              <w:proofErr w:type="spellEnd"/>
              <w:r w:rsidRPr="00AC4712">
                <w:t xml:space="preserve"> set to </w:t>
              </w:r>
              <w:r>
                <w:t>'</w:t>
              </w:r>
              <w:r w:rsidRPr="00B349D5">
                <w:rPr>
                  <w:iCs/>
                  <w:noProof/>
                  <w:lang w:eastAsia="en-GB"/>
                </w:rPr>
                <w:t>dualUL</w:t>
              </w:r>
              <w:r w:rsidRPr="00C97707">
                <w:rPr>
                  <w:iCs/>
                  <w:noProof/>
                  <w:highlight w:val="yellow"/>
                  <w:lang w:eastAsia="en-GB"/>
                </w:rPr>
                <w:t>-Rel17</w:t>
              </w:r>
              <w:r>
                <w:rPr>
                  <w:iCs/>
                  <w:noProof/>
                  <w:lang w:eastAsia="en-GB"/>
                </w:rPr>
                <w:t xml:space="preserve">', </w:t>
              </w:r>
              <w:r>
                <w:t>if the UE is configured with [</w:t>
              </w:r>
              <w:r>
                <w:rPr>
                  <w:i/>
                  <w:iCs/>
                </w:rPr>
                <w:t xml:space="preserve">1T </w:t>
              </w:r>
              <w:r>
                <w:t xml:space="preserve">with </w:t>
              </w:r>
              <w:proofErr w:type="spellStart"/>
              <w:r w:rsidRPr="00B96579">
                <w:rPr>
                  <w:i/>
                  <w:iCs/>
                </w:rPr>
                <w:t>uplinkTxSwitchingdualULTxState</w:t>
              </w:r>
              <w:proofErr w:type="spellEnd"/>
              <w:r>
                <w:t>], w</w:t>
              </w:r>
              <w:r w:rsidRPr="005D167A">
                <w:t>hen the UE transmitted 1-port or 2-port transmission on one carrier on one band followed by no transmission on this carrier and 1-port transmission on the other carrier on another band the UE shall consider this as if 1-port transmission was transmitted on both uplinks, otherwise the UE shall consider this as if 2-port transmission took place on the transmitting carrier.</w:t>
              </w:r>
            </w:ins>
          </w:p>
          <w:p w14:paraId="74D07BCF" w14:textId="74356E48" w:rsidR="00410D3F" w:rsidDel="00BA463E" w:rsidRDefault="00410D3F" w:rsidP="00BA463E">
            <w:pPr>
              <w:pStyle w:val="B2"/>
              <w:ind w:left="0" w:firstLine="0"/>
              <w:rPr>
                <w:del w:id="47" w:author="Yiqing Cao" w:date="2022-02-09T07:32:00Z"/>
              </w:rPr>
            </w:pPr>
          </w:p>
          <w:p w14:paraId="520C4106" w14:textId="77777777" w:rsidR="00F433AD" w:rsidRDefault="00F433AD" w:rsidP="00F433AD">
            <w:pPr>
              <w:pStyle w:val="B2"/>
            </w:pPr>
            <w:r w:rsidRPr="00705185">
              <w:t>-</w:t>
            </w:r>
            <w:r w:rsidRPr="00705185">
              <w:tab/>
              <w:t xml:space="preserve">The UE </w:t>
            </w:r>
            <w:r w:rsidRPr="00CF27F9">
              <w:t>is</w:t>
            </w:r>
            <w:r w:rsidRPr="00705185">
              <w:t xml:space="preserve"> not expect</w:t>
            </w:r>
            <w:r>
              <w:t>ed</w:t>
            </w:r>
            <w:r w:rsidRPr="00705185">
              <w:t xml:space="preserve"> to be scheduled or configured </w:t>
            </w:r>
            <w:r>
              <w:t>with uplink transmissions that result in</w:t>
            </w:r>
            <w:r w:rsidRPr="00705185">
              <w:t xml:space="preserve"> simultaneous</w:t>
            </w:r>
            <w:r>
              <w:t xml:space="preserve"> transmission</w:t>
            </w:r>
            <w:r w:rsidRPr="00705185">
              <w:t xml:space="preserve"> on two antenna ports on </w:t>
            </w:r>
            <w:r>
              <w:t>one</w:t>
            </w:r>
            <w:r w:rsidRPr="00705185">
              <w:t xml:space="preserve"> uplink carrier, and </w:t>
            </w:r>
            <w:r>
              <w:t xml:space="preserve">any transmission </w:t>
            </w:r>
            <w:r w:rsidRPr="00705185">
              <w:t xml:space="preserve">on </w:t>
            </w:r>
            <w:r>
              <w:t>another</w:t>
            </w:r>
            <w:r w:rsidRPr="00705185">
              <w:t xml:space="preserve"> uplink carrier</w:t>
            </w:r>
            <w:r>
              <w:t>.</w:t>
            </w:r>
          </w:p>
          <w:p w14:paraId="400BB722" w14:textId="7D913083" w:rsidR="00410D3F" w:rsidRDefault="00410D3F" w:rsidP="00410D3F">
            <w:pPr>
              <w:pStyle w:val="B1"/>
            </w:pPr>
            <w:r w:rsidRPr="00705185">
              <w:t>-</w:t>
            </w:r>
            <w:r w:rsidRPr="00705185">
              <w:tab/>
              <w:t xml:space="preserve">In all other cases </w:t>
            </w:r>
            <w:r w:rsidRPr="00EB459A">
              <w:t xml:space="preserve">the UE is expected to transmit </w:t>
            </w:r>
            <w:r>
              <w:t>normally all</w:t>
            </w:r>
            <w:r w:rsidRPr="00EB459A">
              <w:t xml:space="preserve"> uplink transmissions without interruptions</w:t>
            </w:r>
            <w:r>
              <w:t>.</w:t>
            </w:r>
          </w:p>
          <w:p w14:paraId="4A08962D" w14:textId="6BDE37F0" w:rsidR="00BA5238" w:rsidRPr="0048482F" w:rsidDel="00BA5238" w:rsidRDefault="00BA5238" w:rsidP="00BA5238">
            <w:pPr>
              <w:pStyle w:val="Heading5"/>
              <w:numPr>
                <w:ilvl w:val="0"/>
                <w:numId w:val="0"/>
              </w:numPr>
              <w:outlineLvl w:val="4"/>
              <w:rPr>
                <w:del w:id="48" w:author="Yiqing Cao" w:date="2022-02-09T07:13:00Z"/>
              </w:rPr>
            </w:pPr>
            <w:del w:id="49" w:author="Yiqing Cao" w:date="2022-02-09T07:13:00Z">
              <w:r w:rsidDel="00BA5238">
                <w:delText>6</w:delText>
              </w:r>
              <w:r w:rsidRPr="0048482F" w:rsidDel="00BA5238">
                <w:delText>.1.</w:delText>
              </w:r>
              <w:r w:rsidDel="00BA5238">
                <w:delText>6</w:delText>
              </w:r>
              <w:r w:rsidRPr="0048482F" w:rsidDel="00BA5238">
                <w:delText>.</w:delText>
              </w:r>
              <w:r w:rsidDel="00BA5238">
                <w:delText>2.1</w:delText>
              </w:r>
              <w:r w:rsidRPr="0048482F" w:rsidDel="00BA5238">
                <w:tab/>
              </w:r>
              <w:r w:rsidDel="00BA5238">
                <w:delText xml:space="preserve">2Tx Uplink switching for </w:delText>
              </w:r>
              <w:r w:rsidDel="00BA5238">
                <w:rPr>
                  <w:lang w:val="en-US"/>
                </w:rPr>
                <w:delText>c</w:delText>
              </w:r>
              <w:r w:rsidDel="00BA5238">
                <w:delText xml:space="preserve">arrier </w:delText>
              </w:r>
              <w:r w:rsidDel="00BA5238">
                <w:rPr>
                  <w:lang w:val="en-US"/>
                </w:rPr>
                <w:delText>a</w:delText>
              </w:r>
              <w:r w:rsidDel="00BA5238">
                <w:delText>ggregation</w:delText>
              </w:r>
            </w:del>
          </w:p>
          <w:p w14:paraId="46761450" w14:textId="69E6786E" w:rsidR="00BA5238" w:rsidRPr="00E00C06" w:rsidDel="00BA5238" w:rsidRDefault="00BA5238" w:rsidP="00BA5238">
            <w:pPr>
              <w:rPr>
                <w:del w:id="50" w:author="Yiqing Cao" w:date="2022-02-09T07:13:00Z"/>
              </w:rPr>
            </w:pPr>
            <w:del w:id="51" w:author="Yiqing Cao" w:date="2022-02-09T07:13:00Z">
              <w:r w:rsidDel="00BA5238">
                <w:delText>[</w:delText>
              </w:r>
              <w:r w:rsidRPr="00705185" w:rsidDel="00BA5238">
                <w:delText xml:space="preserve">For a UE </w:delText>
              </w:r>
              <w:r w:rsidDel="00BA5238">
                <w:delText>indicating a capability for uplink switchin</w:delText>
              </w:r>
              <w:r w:rsidRPr="00E00C06" w:rsidDel="00BA5238">
                <w:delText xml:space="preserve">g with </w:delText>
              </w:r>
              <w:r w:rsidRPr="00E00C06" w:rsidDel="00BA5238">
                <w:rPr>
                  <w:i/>
                  <w:noProof/>
                  <w:lang w:eastAsia="en-GB"/>
                </w:rPr>
                <w:delText>BandCombination-UplinkTxSwitch2TX</w:delText>
              </w:r>
              <w:r w:rsidRPr="00E00C06" w:rsidDel="00BA5238">
                <w:delText xml:space="preserve"> for a band combination, and if it is for that band combination configured with uplink carrier aggregation:]</w:delText>
              </w:r>
            </w:del>
          </w:p>
          <w:p w14:paraId="3AF62458" w14:textId="3FBEFA82" w:rsidR="00BA5238" w:rsidRPr="00E00C06" w:rsidDel="00BA5238" w:rsidRDefault="00BA5238" w:rsidP="00BA5238">
            <w:pPr>
              <w:pStyle w:val="B1"/>
              <w:rPr>
                <w:del w:id="52" w:author="Yiqing Cao" w:date="2022-02-09T07:13:00Z"/>
              </w:rPr>
            </w:pPr>
            <w:del w:id="53" w:author="Yiqing Cao" w:date="2022-02-09T07:13:00Z">
              <w:r w:rsidRPr="00E00C06" w:rsidDel="00BA5238">
                <w:delText>-</w:delText>
              </w:r>
              <w:r w:rsidRPr="00E00C06" w:rsidDel="00BA5238">
                <w:tab/>
                <w:delText xml:space="preserve">If the UE is configured with uplink switching with parameter </w:delText>
              </w:r>
              <w:r w:rsidRPr="00E00C06" w:rsidDel="00BA5238">
                <w:rPr>
                  <w:i/>
                  <w:iCs/>
                </w:rPr>
                <w:delText>uplinkTxSwitching</w:delText>
              </w:r>
              <w:r w:rsidRPr="00E00C06" w:rsidDel="00BA5238">
                <w:delText xml:space="preserve">, when the UE is to transmit in the uplink based on DCI(s) received before </w:delText>
              </w:r>
            </w:del>
            <m:oMath>
              <m:sSub>
                <m:sSubPr>
                  <m:ctrlPr>
                    <w:del w:id="54" w:author="Yiqing Cao" w:date="2022-02-09T07:13:00Z">
                      <w:rPr>
                        <w:rFonts w:ascii="Cambria Math" w:hAnsi="Cambria Math"/>
                        <w:b/>
                        <w:i/>
                      </w:rPr>
                    </w:del>
                  </m:ctrlPr>
                </m:sSubPr>
                <m:e>
                  <m:r>
                    <w:del w:id="55" w:author="Yiqing Cao" w:date="2022-02-09T07:13:00Z">
                      <m:rPr>
                        <m:sty m:val="bi"/>
                      </m:rPr>
                      <w:rPr>
                        <w:rFonts w:ascii="Cambria Math" w:hAnsi="Cambria Math"/>
                      </w:rPr>
                      <m:t>T</m:t>
                    </w:del>
                  </m:r>
                </m:e>
                <m:sub>
                  <m:r>
                    <w:del w:id="56" w:author="Yiqing Cao" w:date="2022-02-09T07:13:00Z">
                      <m:rPr>
                        <m:nor/>
                      </m:rPr>
                      <w:rPr>
                        <w:rFonts w:ascii="Cambria Math" w:hAnsi="Cambria Math"/>
                        <w:b/>
                      </w:rPr>
                      <m:t>0</m:t>
                    </w:del>
                  </m:r>
                </m:sub>
              </m:sSub>
              <m:r>
                <w:del w:id="57" w:author="Yiqing Cao" w:date="2022-02-09T07:13:00Z">
                  <m:rPr>
                    <m:sty m:val="b"/>
                  </m:rPr>
                  <w:rPr>
                    <w:rFonts w:ascii="Cambria Math" w:hAnsi="Cambria Math" w:cs="MS Gothic"/>
                    <w:lang w:eastAsia="zh-CN"/>
                  </w:rPr>
                  <m:t>-</m:t>
                </w:del>
              </m:r>
              <m:sSub>
                <m:sSubPr>
                  <m:ctrlPr>
                    <w:del w:id="58" w:author="Yiqing Cao" w:date="2022-02-09T07:13:00Z">
                      <w:rPr>
                        <w:rFonts w:ascii="Cambria Math" w:hAnsi="Cambria Math"/>
                        <w:b/>
                      </w:rPr>
                    </w:del>
                  </m:ctrlPr>
                </m:sSubPr>
                <m:e>
                  <m:r>
                    <w:del w:id="59" w:author="Yiqing Cao" w:date="2022-02-09T07:13:00Z">
                      <m:rPr>
                        <m:sty m:val="bi"/>
                      </m:rPr>
                      <w:rPr>
                        <w:rFonts w:ascii="Cambria Math" w:hAnsi="Cambria Math"/>
                      </w:rPr>
                      <m:t>T</m:t>
                    </w:del>
                  </m:r>
                </m:e>
                <m:sub>
                  <m:r>
                    <w:del w:id="60" w:author="Yiqing Cao" w:date="2022-02-09T07:13:00Z">
                      <m:rPr>
                        <m:sty m:val="bi"/>
                      </m:rPr>
                      <w:rPr>
                        <w:rFonts w:ascii="Cambria Math" w:hAnsi="Cambria Math"/>
                      </w:rPr>
                      <m:t>offset</m:t>
                    </w:del>
                  </m:r>
                </m:sub>
              </m:sSub>
            </m:oMath>
            <w:del w:id="61" w:author="Yiqing Cao" w:date="2022-02-09T07:13:00Z">
              <w:r w:rsidRPr="00E00C06" w:rsidDel="00BA5238">
                <w:rPr>
                  <w:b/>
                </w:rPr>
                <w:delText xml:space="preserve"> </w:delText>
              </w:r>
              <w:r w:rsidRPr="00E00C06" w:rsidDel="00BA5238">
                <w:delText>or based on a higher layer configuration(s):</w:delText>
              </w:r>
            </w:del>
          </w:p>
          <w:p w14:paraId="0FDD114C" w14:textId="31AA9DDF" w:rsidR="00BA5238" w:rsidRPr="00E00C06" w:rsidDel="00BA5238" w:rsidRDefault="00BA5238" w:rsidP="00BA5238">
            <w:pPr>
              <w:pStyle w:val="B2"/>
              <w:rPr>
                <w:del w:id="62" w:author="Yiqing Cao" w:date="2022-02-09T07:13:00Z"/>
              </w:rPr>
            </w:pPr>
            <w:del w:id="63" w:author="Yiqing Cao" w:date="2022-02-09T07:13:00Z">
              <w:r w:rsidRPr="00E00C06" w:rsidDel="00BA5238">
                <w:delText>-</w:delText>
              </w:r>
              <w:r w:rsidRPr="00E00C06" w:rsidDel="00BA5238">
                <w:tab/>
              </w:r>
              <w:r w:rsidRPr="00E00C06" w:rsidDel="00BA5238">
                <w:tab/>
                <w:delText xml:space="preserve">When the UE is to transmit a 2-port transmission on one uplink carrier on one band and if the preceding uplink transmission included a 1-port or 2-port transmission on another uplink carrier on another band, then the UE is not expected to transmit for the duration of </w:delText>
              </w:r>
            </w:del>
            <m:oMath>
              <m:sSub>
                <m:sSubPr>
                  <m:ctrlPr>
                    <w:del w:id="64" w:author="Yiqing Cao" w:date="2022-02-09T07:13:00Z">
                      <w:rPr>
                        <w:rFonts w:ascii="Cambria Math" w:hAnsi="Cambria Math"/>
                        <w:i/>
                      </w:rPr>
                    </w:del>
                  </m:ctrlPr>
                </m:sSubPr>
                <m:e>
                  <m:r>
                    <w:del w:id="65" w:author="Yiqing Cao" w:date="2022-02-09T07:13:00Z">
                      <w:rPr>
                        <w:rFonts w:ascii="Cambria Math" w:hAnsi="Cambria Math"/>
                      </w:rPr>
                      <m:t>N</m:t>
                    </w:del>
                  </m:r>
                </m:e>
                <m:sub>
                  <m:r>
                    <w:del w:id="66" w:author="Yiqing Cao" w:date="2022-02-09T07:13:00Z">
                      <m:rPr>
                        <m:nor/>
                      </m:rPr>
                      <w:rPr>
                        <w:rFonts w:ascii="Cambria Math" w:hAnsi="Cambria Math"/>
                      </w:rPr>
                      <m:t>Tx1-Tx2</m:t>
                    </w:del>
                  </m:r>
                </m:sub>
              </m:sSub>
            </m:oMath>
            <w:del w:id="67" w:author="Yiqing Cao" w:date="2022-02-09T07:13:00Z">
              <w:r w:rsidRPr="00E00C06" w:rsidDel="00BA5238">
                <w:delText xml:space="preserve"> on any of the uplink carriers.</w:delText>
              </w:r>
            </w:del>
          </w:p>
          <w:p w14:paraId="2EED5578" w14:textId="539CB720" w:rsidR="00BA5238" w:rsidRPr="00E00C06" w:rsidDel="00BA5238" w:rsidRDefault="00BA5238" w:rsidP="00BA5238">
            <w:pPr>
              <w:pStyle w:val="B2"/>
              <w:rPr>
                <w:del w:id="68" w:author="Yiqing Cao" w:date="2022-02-09T07:13:00Z"/>
              </w:rPr>
            </w:pPr>
            <w:del w:id="69" w:author="Yiqing Cao" w:date="2022-02-09T07:13:00Z">
              <w:r w:rsidRPr="00E00C06" w:rsidDel="00BA5238">
                <w:delText>-</w:delText>
              </w:r>
              <w:r w:rsidRPr="00E00C06" w:rsidDel="00BA5238">
                <w:tab/>
                <w:delText xml:space="preserve">When the UE is to transmit a 1-port or 2-port transmission on one uplink carrier on one band if the preceding uplink transmission is a 2-port transmission on another uplink carrier on one band, then the UE is not expected to transmit for the duration of </w:delText>
              </w:r>
            </w:del>
            <m:oMath>
              <m:sSub>
                <m:sSubPr>
                  <m:ctrlPr>
                    <w:del w:id="70" w:author="Yiqing Cao" w:date="2022-02-09T07:13:00Z">
                      <w:rPr>
                        <w:rFonts w:ascii="Cambria Math" w:hAnsi="Cambria Math"/>
                        <w:i/>
                      </w:rPr>
                    </w:del>
                  </m:ctrlPr>
                </m:sSubPr>
                <m:e>
                  <m:r>
                    <w:del w:id="71" w:author="Yiqing Cao" w:date="2022-02-09T07:13:00Z">
                      <w:rPr>
                        <w:rFonts w:ascii="Cambria Math" w:hAnsi="Cambria Math"/>
                      </w:rPr>
                      <m:t>N</m:t>
                    </w:del>
                  </m:r>
                </m:e>
                <m:sub>
                  <m:r>
                    <w:del w:id="72" w:author="Yiqing Cao" w:date="2022-02-09T07:13:00Z">
                      <m:rPr>
                        <m:nor/>
                      </m:rPr>
                      <w:rPr>
                        <w:rFonts w:ascii="Cambria Math" w:hAnsi="Cambria Math"/>
                      </w:rPr>
                      <m:t>Tx1-Tx2</m:t>
                    </w:del>
                  </m:r>
                </m:sub>
              </m:sSub>
            </m:oMath>
            <w:del w:id="73" w:author="Yiqing Cao" w:date="2022-02-09T07:13:00Z">
              <w:r w:rsidRPr="00E00C06" w:rsidDel="00BA5238">
                <w:delText xml:space="preserve"> on any of the uplink carriers. </w:delText>
              </w:r>
            </w:del>
          </w:p>
          <w:p w14:paraId="61F4B3A9" w14:textId="338C0AB4" w:rsidR="00BA5238" w:rsidRPr="00E00C06" w:rsidDel="00BA5238" w:rsidRDefault="00BA5238" w:rsidP="00BA5238">
            <w:pPr>
              <w:pStyle w:val="B2"/>
              <w:rPr>
                <w:del w:id="74" w:author="Yiqing Cao" w:date="2022-02-09T07:13:00Z"/>
              </w:rPr>
            </w:pPr>
            <w:del w:id="75" w:author="Yiqing Cao" w:date="2022-02-09T07:13:00Z">
              <w:r w:rsidRPr="00E00C06" w:rsidDel="00BA5238">
                <w:delText>-</w:delText>
              </w:r>
              <w:r w:rsidRPr="00E00C06" w:rsidDel="00BA5238">
                <w:tab/>
                <w:delText xml:space="preserve">For the UE configured with </w:delText>
              </w:r>
              <w:r w:rsidRPr="00E00C06" w:rsidDel="00BA5238">
                <w:rPr>
                  <w:i/>
                  <w:iCs/>
                </w:rPr>
                <w:delText xml:space="preserve">uplinkTxSwitchingOption </w:delText>
              </w:r>
              <w:r w:rsidRPr="00E00C06" w:rsidDel="00BA5238">
                <w:delText>set to '</w:delText>
              </w:r>
              <w:r w:rsidRPr="00E00C06" w:rsidDel="00BA5238">
                <w:rPr>
                  <w:iCs/>
                  <w:noProof/>
                  <w:lang w:eastAsia="en-GB"/>
                </w:rPr>
                <w:delText>switchedUL'</w:delText>
              </w:r>
              <w:r w:rsidRPr="00E00C06" w:rsidDel="00BA5238">
                <w:delText xml:space="preserve">, when the UE is to transmit a 1-port transmission on one uplink carrier on one band and if the preceding uplink transmission was a 1-port transmission on another uplink carrier on one band, then the UE is not expected to transmit for the duration of </w:delText>
              </w:r>
            </w:del>
            <m:oMath>
              <m:sSub>
                <m:sSubPr>
                  <m:ctrlPr>
                    <w:del w:id="76" w:author="Yiqing Cao" w:date="2022-02-09T07:13:00Z">
                      <w:rPr>
                        <w:rFonts w:ascii="Cambria Math" w:hAnsi="Cambria Math"/>
                        <w:i/>
                      </w:rPr>
                    </w:del>
                  </m:ctrlPr>
                </m:sSubPr>
                <m:e>
                  <m:r>
                    <w:del w:id="77" w:author="Yiqing Cao" w:date="2022-02-09T07:13:00Z">
                      <w:rPr>
                        <w:rFonts w:ascii="Cambria Math" w:hAnsi="Cambria Math"/>
                      </w:rPr>
                      <m:t>N</m:t>
                    </w:del>
                  </m:r>
                </m:e>
                <m:sub>
                  <m:r>
                    <w:del w:id="78" w:author="Yiqing Cao" w:date="2022-02-09T07:13:00Z">
                      <m:rPr>
                        <m:nor/>
                      </m:rPr>
                      <w:rPr>
                        <w:rFonts w:ascii="Cambria Math" w:hAnsi="Cambria Math"/>
                      </w:rPr>
                      <m:t>Tx1-Tx2</m:t>
                    </w:del>
                  </m:r>
                </m:sub>
              </m:sSub>
            </m:oMath>
            <w:del w:id="79" w:author="Yiqing Cao" w:date="2022-02-09T07:13:00Z">
              <w:r w:rsidRPr="00E00C06" w:rsidDel="00BA5238">
                <w:delText xml:space="preserve"> on any of the two carriers.</w:delText>
              </w:r>
            </w:del>
          </w:p>
          <w:p w14:paraId="039D36C9" w14:textId="4E9CAD84" w:rsidR="00BA5238" w:rsidRPr="00E00C06" w:rsidDel="00BA5238" w:rsidRDefault="00BA5238" w:rsidP="00BA5238">
            <w:pPr>
              <w:pStyle w:val="B2"/>
              <w:rPr>
                <w:del w:id="80" w:author="Yiqing Cao" w:date="2022-02-09T07:13:00Z"/>
                <w:iCs/>
                <w:noProof/>
                <w:lang w:eastAsia="en-GB"/>
              </w:rPr>
            </w:pPr>
            <w:del w:id="81" w:author="Yiqing Cao" w:date="2022-02-09T07:13:00Z">
              <w:r w:rsidRPr="00E00C06" w:rsidDel="00BA5238">
                <w:delText>-</w:delText>
              </w:r>
              <w:r w:rsidRPr="00E00C06" w:rsidDel="00BA5238">
                <w:tab/>
                <w:delText xml:space="preserve">For the UE configured with </w:delText>
              </w:r>
              <w:r w:rsidRPr="00E00C06" w:rsidDel="00BA5238">
                <w:rPr>
                  <w:i/>
                  <w:iCs/>
                </w:rPr>
                <w:delText xml:space="preserve">uplinkTxSwitchingOption </w:delText>
              </w:r>
              <w:r w:rsidRPr="00E00C06" w:rsidDel="00BA5238">
                <w:delText>set to 'dual</w:delText>
              </w:r>
              <w:r w:rsidRPr="00E00C06" w:rsidDel="00BA5238">
                <w:rPr>
                  <w:iCs/>
                  <w:noProof/>
                  <w:lang w:eastAsia="en-GB"/>
                </w:rPr>
                <w:delText xml:space="preserve">UL', </w:delText>
              </w:r>
            </w:del>
          </w:p>
          <w:p w14:paraId="414B6F12" w14:textId="64CB2CB9" w:rsidR="00BA5238" w:rsidDel="00BA5238" w:rsidRDefault="00BA5238" w:rsidP="00BA5238">
            <w:pPr>
              <w:pStyle w:val="B2"/>
              <w:ind w:left="1134"/>
              <w:rPr>
                <w:del w:id="82" w:author="Yiqing Cao" w:date="2022-02-09T07:13:00Z"/>
              </w:rPr>
            </w:pPr>
            <w:del w:id="83" w:author="Yiqing Cao" w:date="2022-02-09T07:13:00Z">
              <w:r w:rsidRPr="00E00C06" w:rsidDel="00BA5238">
                <w:lastRenderedPageBreak/>
                <w:delText>-</w:delText>
              </w:r>
              <w:r w:rsidRPr="00E00C06" w:rsidDel="00BA5238">
                <w:tab/>
                <w:delText>When the UE transmitted 1-port or 2-port transmission on one carrier on one band followed by no transmission on this carrier and 1-port transmission on the other carrier on another band, if the UE was configured with [yyy] for subsequent switching consideration the UE shall consider this as if 1-port transmission was transmitted on both uplinks, otherwise the UE shall consider this as if 2-port transmission took place on the transmitting carrier.</w:delText>
              </w:r>
            </w:del>
          </w:p>
          <w:p w14:paraId="05F0EC45" w14:textId="0A67AE9D" w:rsidR="00BA5238" w:rsidRPr="00E00C06" w:rsidDel="00BA5238" w:rsidRDefault="00BA5238" w:rsidP="00BA5238">
            <w:pPr>
              <w:pStyle w:val="B2"/>
              <w:ind w:left="1134"/>
              <w:rPr>
                <w:del w:id="84" w:author="Yiqing Cao" w:date="2022-02-09T07:13:00Z"/>
              </w:rPr>
            </w:pPr>
            <w:ins w:id="85" w:author="Enescu, Mihai (Nokia - FI/Espoo)" w:date="2021-10-31T13:41:00Z">
              <w:del w:id="86" w:author="Yiqing Cao" w:date="2022-02-09T07:13:00Z">
                <w:r w:rsidRPr="00E00C06" w:rsidDel="00BA5238">
                  <w:delText>-</w:delText>
                </w:r>
                <w:r w:rsidRPr="00E00C06" w:rsidDel="00BA5238">
                  <w:tab/>
                </w:r>
              </w:del>
            </w:ins>
            <w:del w:id="87" w:author="Yiqing Cao" w:date="2022-02-09T07:13:00Z">
              <w:r w:rsidRPr="00E00C06" w:rsidDel="00BA5238">
                <w:delText>The UE is not expected to be scheduled or configured with uplink transmissions that results in simultaneous transmission on two antenna ports on one uplink carrier, and any transmission on another uplink carrier.</w:delText>
              </w:r>
            </w:del>
          </w:p>
          <w:p w14:paraId="06A4C7AB" w14:textId="0824151E" w:rsidR="00BA5238" w:rsidRPr="00E00C06" w:rsidDel="00BA5238" w:rsidRDefault="00BA5238" w:rsidP="00BA5238">
            <w:pPr>
              <w:pStyle w:val="B2"/>
              <w:ind w:left="1135"/>
              <w:rPr>
                <w:del w:id="88" w:author="Yiqing Cao" w:date="2022-02-09T07:13:00Z"/>
              </w:rPr>
            </w:pPr>
            <w:del w:id="89" w:author="Yiqing Cao" w:date="2022-02-09T07:13:00Z">
              <w:r w:rsidRPr="00E00C06" w:rsidDel="00BA5238">
                <w:delText>-</w:delText>
              </w:r>
              <w:r w:rsidRPr="00E00C06" w:rsidDel="00BA5238">
                <w:tab/>
                <w:delText xml:space="preserve">When the UE is to transmit a 2-port transmission on one uplink carrier and if the preceding uplink transmission was a 1-port on the same uplink carrier and the UE is under the operation state in which 2-port transmission cannot be supported in either uplink carrier, then the UE is not expected to transmit for the duration of  </w:delText>
              </w:r>
            </w:del>
            <m:oMath>
              <m:sSub>
                <m:sSubPr>
                  <m:ctrlPr>
                    <w:del w:id="90" w:author="Yiqing Cao" w:date="2022-02-09T07:13:00Z">
                      <w:rPr>
                        <w:rFonts w:ascii="Cambria Math" w:hAnsi="Cambria Math"/>
                        <w:i/>
                      </w:rPr>
                    </w:del>
                  </m:ctrlPr>
                </m:sSubPr>
                <m:e>
                  <m:r>
                    <w:del w:id="91" w:author="Yiqing Cao" w:date="2022-02-09T07:13:00Z">
                      <w:rPr>
                        <w:rFonts w:ascii="Cambria Math" w:hAnsi="Cambria Math"/>
                      </w:rPr>
                      <m:t>N</m:t>
                    </w:del>
                  </m:r>
                </m:e>
                <m:sub>
                  <m:r>
                    <w:del w:id="92" w:author="Yiqing Cao" w:date="2022-02-09T07:13:00Z">
                      <m:rPr>
                        <m:nor/>
                      </m:rPr>
                      <w:rPr>
                        <w:rFonts w:ascii="Cambria Math" w:hAnsi="Cambria Math"/>
                      </w:rPr>
                      <m:t>Tx1-Tx2</m:t>
                    </w:del>
                  </m:r>
                </m:sub>
              </m:sSub>
            </m:oMath>
            <w:del w:id="93" w:author="Yiqing Cao" w:date="2022-02-09T07:13:00Z">
              <w:r w:rsidRPr="00E00C06" w:rsidDel="00BA5238">
                <w:delText xml:space="preserve"> on either of the two carriers.</w:delText>
              </w:r>
            </w:del>
          </w:p>
          <w:p w14:paraId="7A8CB23A" w14:textId="76FEB255" w:rsidR="00BA5238" w:rsidDel="00BA5238" w:rsidRDefault="00BA5238" w:rsidP="00BA5238">
            <w:pPr>
              <w:pStyle w:val="B1"/>
              <w:rPr>
                <w:del w:id="94" w:author="Yiqing Cao" w:date="2022-02-09T07:13:00Z"/>
              </w:rPr>
            </w:pPr>
            <w:del w:id="95" w:author="Yiqing Cao" w:date="2022-02-09T07:13:00Z">
              <w:r w:rsidRPr="00E00C06" w:rsidDel="00BA5238">
                <w:delText>-</w:delText>
              </w:r>
              <w:r w:rsidRPr="00E00C06" w:rsidDel="00BA5238">
                <w:tab/>
                <w:delText>In all other cases the UE is expected to transmit normally all uplink transmissions wit</w:delText>
              </w:r>
              <w:r w:rsidRPr="00EB459A" w:rsidDel="00BA5238">
                <w:delText>hout interruptions</w:delText>
              </w:r>
              <w:r w:rsidDel="00BA5238">
                <w:delText>.</w:delText>
              </w:r>
            </w:del>
          </w:p>
          <w:p w14:paraId="45FF0474" w14:textId="77777777" w:rsidR="00BA5238" w:rsidRDefault="00BA5238" w:rsidP="00BA5238">
            <w:pPr>
              <w:pStyle w:val="B1"/>
              <w:ind w:left="0" w:firstLine="0"/>
            </w:pPr>
          </w:p>
          <w:p w14:paraId="5C6092AD" w14:textId="4DDD2839" w:rsidR="00410D3F" w:rsidRDefault="001C60D4" w:rsidP="00410D3F">
            <w:pPr>
              <w:jc w:val="center"/>
            </w:pPr>
            <w:r>
              <w:t>----------------------------------------------</w:t>
            </w:r>
            <w:r w:rsidR="00410D3F">
              <w:t xml:space="preserve">&lt;omitted </w:t>
            </w:r>
            <w:r w:rsidR="00434D93">
              <w:rPr>
                <w:rFonts w:hint="eastAsia"/>
                <w:lang w:eastAsia="zh-CN"/>
              </w:rPr>
              <w:t>other</w:t>
            </w:r>
            <w:r w:rsidR="00434D93">
              <w:rPr>
                <w:lang w:eastAsia="zh-CN"/>
              </w:rPr>
              <w:t xml:space="preserve"> no change </w:t>
            </w:r>
            <w:r w:rsidR="00410D3F">
              <w:t>text&gt;</w:t>
            </w:r>
            <w:r>
              <w:t>---------------------------------------------------</w:t>
            </w:r>
          </w:p>
          <w:p w14:paraId="56E8C81A" w14:textId="77777777" w:rsidR="00CD6E85" w:rsidRDefault="00CD6E85" w:rsidP="00176261">
            <w:pPr>
              <w:rPr>
                <w:lang w:val="en-GB"/>
              </w:rPr>
            </w:pPr>
          </w:p>
        </w:tc>
      </w:tr>
    </w:tbl>
    <w:p w14:paraId="0766DD1C" w14:textId="77777777" w:rsidR="00176261" w:rsidRPr="00176261" w:rsidRDefault="00176261" w:rsidP="00176261">
      <w:pPr>
        <w:rPr>
          <w:lang w:val="en-GB"/>
        </w:rPr>
      </w:pPr>
    </w:p>
    <w:sectPr w:rsidR="00176261" w:rsidRPr="00176261"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9B45C3" w14:textId="77777777" w:rsidR="001064D2" w:rsidRDefault="001064D2">
      <w:r>
        <w:separator/>
      </w:r>
    </w:p>
  </w:endnote>
  <w:endnote w:type="continuationSeparator" w:id="0">
    <w:p w14:paraId="6EA00DCD" w14:textId="77777777" w:rsidR="001064D2" w:rsidRDefault="001064D2">
      <w:r>
        <w:continuationSeparator/>
      </w:r>
    </w:p>
  </w:endnote>
  <w:endnote w:type="continuationNotice" w:id="1">
    <w:p w14:paraId="2C76EFCF" w14:textId="77777777" w:rsidR="001064D2" w:rsidRDefault="001064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modern"/>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871C20" w:rsidRDefault="00871C2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871C20" w:rsidRDefault="00871C2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6E2CC8C6" w:rsidR="00871C20" w:rsidRDefault="00871C2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F22073" w14:textId="77777777" w:rsidR="001064D2" w:rsidRDefault="001064D2">
      <w:r>
        <w:separator/>
      </w:r>
    </w:p>
  </w:footnote>
  <w:footnote w:type="continuationSeparator" w:id="0">
    <w:p w14:paraId="6A0B8CAF" w14:textId="77777777" w:rsidR="001064D2" w:rsidRDefault="001064D2">
      <w:r>
        <w:continuationSeparator/>
      </w:r>
    </w:p>
  </w:footnote>
  <w:footnote w:type="continuationNotice" w:id="1">
    <w:p w14:paraId="0898019B" w14:textId="77777777" w:rsidR="001064D2" w:rsidRDefault="001064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871C20" w:rsidRDefault="00871C2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45E3D"/>
    <w:multiLevelType w:val="hybridMultilevel"/>
    <w:tmpl w:val="9DF8CDE4"/>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5C6F09"/>
    <w:multiLevelType w:val="multilevel"/>
    <w:tmpl w:val="28C8C78C"/>
    <w:lvl w:ilvl="0">
      <w:start w:val="1"/>
      <w:numFmt w:val="decimal"/>
      <w:pStyle w:val="Heading1"/>
      <w:lvlText w:val="%1"/>
      <w:lvlJc w:val="left"/>
      <w:pPr>
        <w:ind w:left="432" w:hanging="432"/>
      </w:pPr>
      <w:rPr>
        <w:lang w:val="en-US"/>
      </w:rPr>
    </w:lvl>
    <w:lvl w:ilvl="1">
      <w:start w:val="1"/>
      <w:numFmt w:val="decimal"/>
      <w:pStyle w:val="Heading2"/>
      <w:lvlText w:val="%1.%2"/>
      <w:lvlJc w:val="left"/>
      <w:pPr>
        <w:ind w:left="32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AAB3928"/>
    <w:multiLevelType w:val="hybridMultilevel"/>
    <w:tmpl w:val="EC8EAEE4"/>
    <w:lvl w:ilvl="0" w:tplc="06B6E59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E965EA"/>
    <w:multiLevelType w:val="hybridMultilevel"/>
    <w:tmpl w:val="FEEC43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4A733DE"/>
    <w:multiLevelType w:val="hybridMultilevel"/>
    <w:tmpl w:val="275C5EB8"/>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8" w15:restartNumberingAfterBreak="0">
    <w:nsid w:val="38960716"/>
    <w:multiLevelType w:val="hybridMultilevel"/>
    <w:tmpl w:val="364A0A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9E74C1"/>
    <w:multiLevelType w:val="hybridMultilevel"/>
    <w:tmpl w:val="CC94C1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C3750D0"/>
    <w:multiLevelType w:val="hybridMultilevel"/>
    <w:tmpl w:val="15EA25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0D7430F"/>
    <w:multiLevelType w:val="hybridMultilevel"/>
    <w:tmpl w:val="C50E1BC2"/>
    <w:lvl w:ilvl="0" w:tplc="3AE0EEB4">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21010A5"/>
    <w:multiLevelType w:val="hybridMultilevel"/>
    <w:tmpl w:val="630E6C90"/>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298133E"/>
    <w:multiLevelType w:val="hybridMultilevel"/>
    <w:tmpl w:val="F120EA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3137CD2"/>
    <w:multiLevelType w:val="hybridMultilevel"/>
    <w:tmpl w:val="BC0487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5F17637"/>
    <w:multiLevelType w:val="hybridMultilevel"/>
    <w:tmpl w:val="DAB03332"/>
    <w:lvl w:ilvl="0" w:tplc="DD0495BA">
      <w:start w:val="1"/>
      <w:numFmt w:val="bullet"/>
      <w:lvlText w:val="‐"/>
      <w:lvlJc w:val="left"/>
      <w:pPr>
        <w:ind w:left="720" w:hanging="360"/>
      </w:pPr>
      <w:rPr>
        <w:rFonts w:ascii="SimSun" w:eastAsia="SimSun" w:hAnsi="SimSu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4"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7678BF"/>
    <w:multiLevelType w:val="hybridMultilevel"/>
    <w:tmpl w:val="29E0BB80"/>
    <w:lvl w:ilvl="0" w:tplc="DDE2D9DC">
      <w:start w:val="1"/>
      <w:numFmt w:val="bullet"/>
      <w:lvlText w:val="−"/>
      <w:lvlJc w:val="left"/>
      <w:pPr>
        <w:tabs>
          <w:tab w:val="num" w:pos="644"/>
        </w:tabs>
        <w:ind w:left="644" w:hanging="360"/>
      </w:pPr>
      <w:rPr>
        <w:rFonts w:ascii="Arial" w:hAnsi="Arial"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4090009">
      <w:start w:val="1"/>
      <w:numFmt w:val="bullet"/>
      <w:lvlText w:val=""/>
      <w:lvlJc w:val="left"/>
      <w:pPr>
        <w:tabs>
          <w:tab w:val="num" w:pos="2084"/>
        </w:tabs>
        <w:ind w:left="2084" w:hanging="360"/>
      </w:pPr>
      <w:rPr>
        <w:rFonts w:ascii="Wingdings" w:hAnsi="Wingdings" w:hint="default"/>
      </w:rPr>
    </w:lvl>
    <w:lvl w:ilvl="3" w:tplc="DDAA85CA">
      <w:start w:val="1"/>
      <w:numFmt w:val="bullet"/>
      <w:lvlText w:val="•"/>
      <w:lvlJc w:val="left"/>
      <w:pPr>
        <w:tabs>
          <w:tab w:val="num" w:pos="2804"/>
        </w:tabs>
        <w:ind w:left="2804" w:hanging="360"/>
      </w:pPr>
      <w:rPr>
        <w:rFonts w:ascii="Arial" w:hAnsi="Arial" w:hint="default"/>
      </w:rPr>
    </w:lvl>
    <w:lvl w:ilvl="4" w:tplc="335A8BD8" w:tentative="1">
      <w:start w:val="1"/>
      <w:numFmt w:val="bullet"/>
      <w:lvlText w:val="•"/>
      <w:lvlJc w:val="left"/>
      <w:pPr>
        <w:tabs>
          <w:tab w:val="num" w:pos="3524"/>
        </w:tabs>
        <w:ind w:left="3524" w:hanging="360"/>
      </w:pPr>
      <w:rPr>
        <w:rFonts w:ascii="Arial" w:hAnsi="Arial" w:hint="default"/>
      </w:rPr>
    </w:lvl>
    <w:lvl w:ilvl="5" w:tplc="66F2AB42" w:tentative="1">
      <w:start w:val="1"/>
      <w:numFmt w:val="bullet"/>
      <w:lvlText w:val="•"/>
      <w:lvlJc w:val="left"/>
      <w:pPr>
        <w:tabs>
          <w:tab w:val="num" w:pos="4244"/>
        </w:tabs>
        <w:ind w:left="4244" w:hanging="360"/>
      </w:pPr>
      <w:rPr>
        <w:rFonts w:ascii="Arial" w:hAnsi="Arial" w:hint="default"/>
      </w:rPr>
    </w:lvl>
    <w:lvl w:ilvl="6" w:tplc="98D002B6" w:tentative="1">
      <w:start w:val="1"/>
      <w:numFmt w:val="bullet"/>
      <w:lvlText w:val="•"/>
      <w:lvlJc w:val="left"/>
      <w:pPr>
        <w:tabs>
          <w:tab w:val="num" w:pos="4964"/>
        </w:tabs>
        <w:ind w:left="4964" w:hanging="360"/>
      </w:pPr>
      <w:rPr>
        <w:rFonts w:ascii="Arial" w:hAnsi="Arial" w:hint="default"/>
      </w:rPr>
    </w:lvl>
    <w:lvl w:ilvl="7" w:tplc="7B805C32" w:tentative="1">
      <w:start w:val="1"/>
      <w:numFmt w:val="bullet"/>
      <w:lvlText w:val="•"/>
      <w:lvlJc w:val="left"/>
      <w:pPr>
        <w:tabs>
          <w:tab w:val="num" w:pos="5684"/>
        </w:tabs>
        <w:ind w:left="5684" w:hanging="360"/>
      </w:pPr>
      <w:rPr>
        <w:rFonts w:ascii="Arial" w:hAnsi="Arial" w:hint="default"/>
      </w:rPr>
    </w:lvl>
    <w:lvl w:ilvl="8" w:tplc="4E8CD6F8" w:tentative="1">
      <w:start w:val="1"/>
      <w:numFmt w:val="bullet"/>
      <w:lvlText w:val="•"/>
      <w:lvlJc w:val="left"/>
      <w:pPr>
        <w:tabs>
          <w:tab w:val="num" w:pos="6404"/>
        </w:tabs>
        <w:ind w:left="6404" w:hanging="360"/>
      </w:pPr>
      <w:rPr>
        <w:rFonts w:ascii="Arial" w:hAnsi="Arial" w:hint="default"/>
      </w:rPr>
    </w:lvl>
  </w:abstractNum>
  <w:abstractNum w:abstractNumId="27" w15:restartNumberingAfterBreak="0">
    <w:nsid w:val="63847C07"/>
    <w:multiLevelType w:val="hybridMultilevel"/>
    <w:tmpl w:val="645A635E"/>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55A494A">
      <w:start w:val="1"/>
      <w:numFmt w:val="bullet"/>
      <w:lvlText w:val="–"/>
      <w:lvlJc w:val="left"/>
      <w:pPr>
        <w:ind w:left="1305" w:hanging="420"/>
      </w:pPr>
      <w:rPr>
        <w:rFonts w:ascii="Times New Roman" w:hAnsi="Times New Roman" w:hint="default"/>
        <w:color w:val="auto"/>
      </w:rPr>
    </w:lvl>
    <w:lvl w:ilvl="3" w:tplc="5C6C2CFC">
      <w:numFmt w:val="bullet"/>
      <w:lvlText w:val="-"/>
      <w:lvlJc w:val="left"/>
      <w:pPr>
        <w:ind w:left="1725" w:hanging="420"/>
      </w:pPr>
      <w:rPr>
        <w:rFonts w:ascii="Times New Roman" w:eastAsia="Times New Roman" w:hAnsi="Times New Roman" w:cs="Times New Roman" w:hint="default"/>
        <w:i/>
        <w:color w:val="auto"/>
      </w:r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8" w15:restartNumberingAfterBreak="0">
    <w:nsid w:val="6C985C55"/>
    <w:multiLevelType w:val="hybridMultilevel"/>
    <w:tmpl w:val="0E3EBD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11B6B52"/>
    <w:multiLevelType w:val="hybridMultilevel"/>
    <w:tmpl w:val="E15C32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28B1AF5"/>
    <w:multiLevelType w:val="hybridMultilevel"/>
    <w:tmpl w:val="D28A83E2"/>
    <w:lvl w:ilvl="0" w:tplc="F8B00090">
      <w:start w:val="201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4B377C"/>
    <w:multiLevelType w:val="multilevel"/>
    <w:tmpl w:val="B71E75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1"/>
  </w:num>
  <w:num w:numId="3">
    <w:abstractNumId w:val="9"/>
  </w:num>
  <w:num w:numId="4">
    <w:abstractNumId w:val="6"/>
  </w:num>
  <w:num w:numId="5">
    <w:abstractNumId w:val="21"/>
  </w:num>
  <w:num w:numId="6">
    <w:abstractNumId w:val="33"/>
  </w:num>
  <w:num w:numId="7">
    <w:abstractNumId w:val="22"/>
  </w:num>
  <w:num w:numId="8">
    <w:abstractNumId w:val="18"/>
  </w:num>
  <w:num w:numId="9">
    <w:abstractNumId w:val="32"/>
  </w:num>
  <w:num w:numId="10">
    <w:abstractNumId w:val="13"/>
  </w:num>
  <w:num w:numId="11">
    <w:abstractNumId w:val="25"/>
  </w:num>
  <w:num w:numId="12">
    <w:abstractNumId w:val="20"/>
  </w:num>
  <w:num w:numId="13">
    <w:abstractNumId w:val="5"/>
  </w:num>
  <w:num w:numId="14">
    <w:abstractNumId w:val="23"/>
  </w:num>
  <w:num w:numId="15">
    <w:abstractNumId w:val="27"/>
  </w:num>
  <w:num w:numId="16">
    <w:abstractNumId w:val="12"/>
  </w:num>
  <w:num w:numId="17">
    <w:abstractNumId w:val="24"/>
  </w:num>
  <w:num w:numId="18">
    <w:abstractNumId w:val="3"/>
  </w:num>
  <w:num w:numId="19">
    <w:abstractNumId w:val="7"/>
  </w:num>
  <w:num w:numId="20">
    <w:abstractNumId w:val="11"/>
  </w:num>
  <w:num w:numId="21">
    <w:abstractNumId w:val="29"/>
  </w:num>
  <w:num w:numId="22">
    <w:abstractNumId w:val="16"/>
  </w:num>
  <w:num w:numId="23">
    <w:abstractNumId w:val="15"/>
  </w:num>
  <w:num w:numId="24">
    <w:abstractNumId w:val="10"/>
  </w:num>
  <w:num w:numId="25">
    <w:abstractNumId w:val="0"/>
  </w:num>
  <w:num w:numId="26">
    <w:abstractNumId w:val="30"/>
  </w:num>
  <w:num w:numId="27">
    <w:abstractNumId w:val="14"/>
  </w:num>
  <w:num w:numId="28">
    <w:abstractNumId w:val="19"/>
  </w:num>
  <w:num w:numId="29">
    <w:abstractNumId w:val="17"/>
  </w:num>
  <w:num w:numId="30">
    <w:abstractNumId w:val="19"/>
  </w:num>
  <w:num w:numId="31">
    <w:abstractNumId w:val="8"/>
  </w:num>
  <w:num w:numId="32">
    <w:abstractNumId w:val="28"/>
  </w:num>
  <w:num w:numId="33">
    <w:abstractNumId w:val="1"/>
  </w:num>
  <w:num w:numId="34">
    <w:abstractNumId w:val="1"/>
  </w:num>
  <w:num w:numId="35">
    <w:abstractNumId w:val="26"/>
  </w:num>
  <w:num w:numId="36">
    <w:abstractNumId w:val="31"/>
  </w:num>
  <w:num w:numId="37">
    <w:abstractNumId w:val="2"/>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qing Cao">
    <w15:presenceInfo w15:providerId="AD" w15:userId="S::yiqingc@qti.qualcomm.com::adc34ca5-5e3d-4d77-8825-e619fd19a1ae"/>
  </w15:person>
  <w15:person w15:author="Enescu, Mihai (Nokia - FI/Espoo)">
    <w15:presenceInfo w15:providerId="AD" w15:userId="S::mihai.enescu@nokia.com::56fbf175-5836-4b16-9162-ae1f4b8a98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AU" w:vendorID="64" w:dllVersion="0"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963"/>
    <w:rsid w:val="00001C90"/>
    <w:rsid w:val="00001F79"/>
    <w:rsid w:val="00001FC3"/>
    <w:rsid w:val="00001FCA"/>
    <w:rsid w:val="00002375"/>
    <w:rsid w:val="0000270A"/>
    <w:rsid w:val="00002A8E"/>
    <w:rsid w:val="00003131"/>
    <w:rsid w:val="00003227"/>
    <w:rsid w:val="0000338D"/>
    <w:rsid w:val="000037FB"/>
    <w:rsid w:val="00003EF4"/>
    <w:rsid w:val="0000403F"/>
    <w:rsid w:val="0000448F"/>
    <w:rsid w:val="00004535"/>
    <w:rsid w:val="00004885"/>
    <w:rsid w:val="00004D8C"/>
    <w:rsid w:val="00004DCB"/>
    <w:rsid w:val="00005059"/>
    <w:rsid w:val="000051F0"/>
    <w:rsid w:val="0000553B"/>
    <w:rsid w:val="00005AD2"/>
    <w:rsid w:val="00005AEF"/>
    <w:rsid w:val="00006027"/>
    <w:rsid w:val="000063BC"/>
    <w:rsid w:val="00006780"/>
    <w:rsid w:val="00006C7A"/>
    <w:rsid w:val="00006F50"/>
    <w:rsid w:val="00007495"/>
    <w:rsid w:val="0000763D"/>
    <w:rsid w:val="0000792C"/>
    <w:rsid w:val="00007B4B"/>
    <w:rsid w:val="00007B94"/>
    <w:rsid w:val="00007FBF"/>
    <w:rsid w:val="000101EF"/>
    <w:rsid w:val="00010E97"/>
    <w:rsid w:val="00010FD1"/>
    <w:rsid w:val="000110AF"/>
    <w:rsid w:val="000110F4"/>
    <w:rsid w:val="0001117C"/>
    <w:rsid w:val="00011562"/>
    <w:rsid w:val="000124D1"/>
    <w:rsid w:val="0001296B"/>
    <w:rsid w:val="00012A91"/>
    <w:rsid w:val="00012D57"/>
    <w:rsid w:val="0001321B"/>
    <w:rsid w:val="00013342"/>
    <w:rsid w:val="00013528"/>
    <w:rsid w:val="000137BA"/>
    <w:rsid w:val="00013A9F"/>
    <w:rsid w:val="00013B63"/>
    <w:rsid w:val="00013C4C"/>
    <w:rsid w:val="00013F64"/>
    <w:rsid w:val="00014009"/>
    <w:rsid w:val="000141F0"/>
    <w:rsid w:val="00014499"/>
    <w:rsid w:val="000144DE"/>
    <w:rsid w:val="00014CFE"/>
    <w:rsid w:val="00014E0E"/>
    <w:rsid w:val="000150EC"/>
    <w:rsid w:val="00015BCB"/>
    <w:rsid w:val="00015CED"/>
    <w:rsid w:val="0001609B"/>
    <w:rsid w:val="000160D3"/>
    <w:rsid w:val="000161BE"/>
    <w:rsid w:val="000162B2"/>
    <w:rsid w:val="00016446"/>
    <w:rsid w:val="0001645D"/>
    <w:rsid w:val="000164BB"/>
    <w:rsid w:val="000167A6"/>
    <w:rsid w:val="00016DCE"/>
    <w:rsid w:val="00016FED"/>
    <w:rsid w:val="00017309"/>
    <w:rsid w:val="00017AEF"/>
    <w:rsid w:val="0002002A"/>
    <w:rsid w:val="000205C1"/>
    <w:rsid w:val="0002085F"/>
    <w:rsid w:val="000209D8"/>
    <w:rsid w:val="00020A8B"/>
    <w:rsid w:val="00020D61"/>
    <w:rsid w:val="00021001"/>
    <w:rsid w:val="0002113C"/>
    <w:rsid w:val="0002130A"/>
    <w:rsid w:val="00021911"/>
    <w:rsid w:val="00021C67"/>
    <w:rsid w:val="00021DEC"/>
    <w:rsid w:val="000221EB"/>
    <w:rsid w:val="000222F7"/>
    <w:rsid w:val="000233F4"/>
    <w:rsid w:val="00023710"/>
    <w:rsid w:val="00023C29"/>
    <w:rsid w:val="00024D64"/>
    <w:rsid w:val="00024DB1"/>
    <w:rsid w:val="00024E37"/>
    <w:rsid w:val="0002506A"/>
    <w:rsid w:val="00025275"/>
    <w:rsid w:val="00025457"/>
    <w:rsid w:val="000255A1"/>
    <w:rsid w:val="000258DD"/>
    <w:rsid w:val="0002591B"/>
    <w:rsid w:val="00025AB1"/>
    <w:rsid w:val="00025AF0"/>
    <w:rsid w:val="00025B99"/>
    <w:rsid w:val="000266AE"/>
    <w:rsid w:val="00026905"/>
    <w:rsid w:val="00026977"/>
    <w:rsid w:val="00026B7D"/>
    <w:rsid w:val="00026C64"/>
    <w:rsid w:val="00026EF9"/>
    <w:rsid w:val="00027333"/>
    <w:rsid w:val="000273DF"/>
    <w:rsid w:val="00027AF9"/>
    <w:rsid w:val="00027E95"/>
    <w:rsid w:val="00027FA8"/>
    <w:rsid w:val="000300FE"/>
    <w:rsid w:val="00030203"/>
    <w:rsid w:val="00030619"/>
    <w:rsid w:val="0003063A"/>
    <w:rsid w:val="000307C6"/>
    <w:rsid w:val="00030CD6"/>
    <w:rsid w:val="00030D86"/>
    <w:rsid w:val="00030F4D"/>
    <w:rsid w:val="00030F74"/>
    <w:rsid w:val="00030F85"/>
    <w:rsid w:val="000312B4"/>
    <w:rsid w:val="0003134F"/>
    <w:rsid w:val="000317B2"/>
    <w:rsid w:val="000319E1"/>
    <w:rsid w:val="00031EDD"/>
    <w:rsid w:val="000321DC"/>
    <w:rsid w:val="000325EF"/>
    <w:rsid w:val="00032A0C"/>
    <w:rsid w:val="00033EC5"/>
    <w:rsid w:val="00033F84"/>
    <w:rsid w:val="000342FC"/>
    <w:rsid w:val="00034882"/>
    <w:rsid w:val="000349B7"/>
    <w:rsid w:val="000350EC"/>
    <w:rsid w:val="0003540B"/>
    <w:rsid w:val="00035574"/>
    <w:rsid w:val="00035B0B"/>
    <w:rsid w:val="00036199"/>
    <w:rsid w:val="000361C2"/>
    <w:rsid w:val="000365A2"/>
    <w:rsid w:val="00036696"/>
    <w:rsid w:val="00036841"/>
    <w:rsid w:val="0003698E"/>
    <w:rsid w:val="00036C45"/>
    <w:rsid w:val="00036DB2"/>
    <w:rsid w:val="00036FA7"/>
    <w:rsid w:val="00037051"/>
    <w:rsid w:val="000370B4"/>
    <w:rsid w:val="000371C0"/>
    <w:rsid w:val="0003723F"/>
    <w:rsid w:val="00037691"/>
    <w:rsid w:val="000377E3"/>
    <w:rsid w:val="000379E4"/>
    <w:rsid w:val="00037A21"/>
    <w:rsid w:val="00037C2D"/>
    <w:rsid w:val="000402B6"/>
    <w:rsid w:val="000404F2"/>
    <w:rsid w:val="000405FA"/>
    <w:rsid w:val="00040AAD"/>
    <w:rsid w:val="00040AB0"/>
    <w:rsid w:val="00040C15"/>
    <w:rsid w:val="000411A2"/>
    <w:rsid w:val="000413B8"/>
    <w:rsid w:val="0004144D"/>
    <w:rsid w:val="000416DE"/>
    <w:rsid w:val="0004182E"/>
    <w:rsid w:val="000418C8"/>
    <w:rsid w:val="0004198E"/>
    <w:rsid w:val="00041A36"/>
    <w:rsid w:val="00041D52"/>
    <w:rsid w:val="00041EC3"/>
    <w:rsid w:val="000422CD"/>
    <w:rsid w:val="000429E5"/>
    <w:rsid w:val="00042BFC"/>
    <w:rsid w:val="000430CF"/>
    <w:rsid w:val="00043407"/>
    <w:rsid w:val="00043461"/>
    <w:rsid w:val="000435EE"/>
    <w:rsid w:val="00043703"/>
    <w:rsid w:val="000437DC"/>
    <w:rsid w:val="00043B24"/>
    <w:rsid w:val="00044225"/>
    <w:rsid w:val="000444C1"/>
    <w:rsid w:val="00044576"/>
    <w:rsid w:val="0004464C"/>
    <w:rsid w:val="00044794"/>
    <w:rsid w:val="00044872"/>
    <w:rsid w:val="00044F4F"/>
    <w:rsid w:val="00044FC4"/>
    <w:rsid w:val="0004513B"/>
    <w:rsid w:val="000451E5"/>
    <w:rsid w:val="00045273"/>
    <w:rsid w:val="000453F6"/>
    <w:rsid w:val="00045A54"/>
    <w:rsid w:val="00045D6A"/>
    <w:rsid w:val="00046501"/>
    <w:rsid w:val="00046506"/>
    <w:rsid w:val="00046CD6"/>
    <w:rsid w:val="00046CE4"/>
    <w:rsid w:val="00046E6F"/>
    <w:rsid w:val="00046F9A"/>
    <w:rsid w:val="000472F3"/>
    <w:rsid w:val="000477BB"/>
    <w:rsid w:val="00047A82"/>
    <w:rsid w:val="00047B11"/>
    <w:rsid w:val="000501AE"/>
    <w:rsid w:val="00050335"/>
    <w:rsid w:val="0005055B"/>
    <w:rsid w:val="00050561"/>
    <w:rsid w:val="000505E0"/>
    <w:rsid w:val="00051135"/>
    <w:rsid w:val="000515F7"/>
    <w:rsid w:val="0005201C"/>
    <w:rsid w:val="0005241E"/>
    <w:rsid w:val="0005291A"/>
    <w:rsid w:val="00052AE3"/>
    <w:rsid w:val="0005301B"/>
    <w:rsid w:val="000531A8"/>
    <w:rsid w:val="000532C1"/>
    <w:rsid w:val="00053849"/>
    <w:rsid w:val="00053A47"/>
    <w:rsid w:val="00053CD7"/>
    <w:rsid w:val="0005456E"/>
    <w:rsid w:val="000547C1"/>
    <w:rsid w:val="00054917"/>
    <w:rsid w:val="00054ACE"/>
    <w:rsid w:val="00054AE4"/>
    <w:rsid w:val="00054B6B"/>
    <w:rsid w:val="00054CC6"/>
    <w:rsid w:val="00054DAB"/>
    <w:rsid w:val="0005504C"/>
    <w:rsid w:val="00055364"/>
    <w:rsid w:val="00055873"/>
    <w:rsid w:val="00055B8E"/>
    <w:rsid w:val="00055FB8"/>
    <w:rsid w:val="0005602E"/>
    <w:rsid w:val="00056057"/>
    <w:rsid w:val="00056514"/>
    <w:rsid w:val="00056675"/>
    <w:rsid w:val="00056AB2"/>
    <w:rsid w:val="000572A7"/>
    <w:rsid w:val="00057388"/>
    <w:rsid w:val="00057399"/>
    <w:rsid w:val="0005755D"/>
    <w:rsid w:val="0005770B"/>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4081"/>
    <w:rsid w:val="000642C9"/>
    <w:rsid w:val="0006436B"/>
    <w:rsid w:val="0006480B"/>
    <w:rsid w:val="00064A2B"/>
    <w:rsid w:val="00064B46"/>
    <w:rsid w:val="00065016"/>
    <w:rsid w:val="00065031"/>
    <w:rsid w:val="0006542B"/>
    <w:rsid w:val="00065439"/>
    <w:rsid w:val="0006549C"/>
    <w:rsid w:val="00065573"/>
    <w:rsid w:val="000659DD"/>
    <w:rsid w:val="00065D64"/>
    <w:rsid w:val="0006659D"/>
    <w:rsid w:val="000667D1"/>
    <w:rsid w:val="00066D84"/>
    <w:rsid w:val="00067087"/>
    <w:rsid w:val="0006739D"/>
    <w:rsid w:val="0006777C"/>
    <w:rsid w:val="00067FE2"/>
    <w:rsid w:val="00070024"/>
    <w:rsid w:val="00070192"/>
    <w:rsid w:val="000701DB"/>
    <w:rsid w:val="0007052B"/>
    <w:rsid w:val="00070AB0"/>
    <w:rsid w:val="0007118F"/>
    <w:rsid w:val="000715CE"/>
    <w:rsid w:val="0007162A"/>
    <w:rsid w:val="000716E3"/>
    <w:rsid w:val="000716FB"/>
    <w:rsid w:val="00071740"/>
    <w:rsid w:val="000719A2"/>
    <w:rsid w:val="00072D60"/>
    <w:rsid w:val="00072E75"/>
    <w:rsid w:val="00072EFA"/>
    <w:rsid w:val="00072F24"/>
    <w:rsid w:val="00072FF7"/>
    <w:rsid w:val="0007337F"/>
    <w:rsid w:val="0007359A"/>
    <w:rsid w:val="00073623"/>
    <w:rsid w:val="0007368E"/>
    <w:rsid w:val="00073785"/>
    <w:rsid w:val="000738A1"/>
    <w:rsid w:val="00073974"/>
    <w:rsid w:val="000741B3"/>
    <w:rsid w:val="00074375"/>
    <w:rsid w:val="000743A0"/>
    <w:rsid w:val="000747FC"/>
    <w:rsid w:val="00074A9E"/>
    <w:rsid w:val="00074BF5"/>
    <w:rsid w:val="000752CD"/>
    <w:rsid w:val="00075680"/>
    <w:rsid w:val="00075959"/>
    <w:rsid w:val="00075999"/>
    <w:rsid w:val="00075AB6"/>
    <w:rsid w:val="00075B1C"/>
    <w:rsid w:val="00075CCD"/>
    <w:rsid w:val="00075CE6"/>
    <w:rsid w:val="000763BD"/>
    <w:rsid w:val="00076408"/>
    <w:rsid w:val="0007661E"/>
    <w:rsid w:val="00076652"/>
    <w:rsid w:val="00076A36"/>
    <w:rsid w:val="00077073"/>
    <w:rsid w:val="0008022A"/>
    <w:rsid w:val="00080418"/>
    <w:rsid w:val="000805B2"/>
    <w:rsid w:val="000809C7"/>
    <w:rsid w:val="00080CFF"/>
    <w:rsid w:val="00080D74"/>
    <w:rsid w:val="00080D81"/>
    <w:rsid w:val="00081383"/>
    <w:rsid w:val="00082557"/>
    <w:rsid w:val="000826F4"/>
    <w:rsid w:val="000826FF"/>
    <w:rsid w:val="00082A49"/>
    <w:rsid w:val="00082C90"/>
    <w:rsid w:val="00082EE6"/>
    <w:rsid w:val="000832D0"/>
    <w:rsid w:val="00083322"/>
    <w:rsid w:val="0008399B"/>
    <w:rsid w:val="00083ABE"/>
    <w:rsid w:val="00083C99"/>
    <w:rsid w:val="00084255"/>
    <w:rsid w:val="00084CA7"/>
    <w:rsid w:val="00084E61"/>
    <w:rsid w:val="00085239"/>
    <w:rsid w:val="00085735"/>
    <w:rsid w:val="00085F08"/>
    <w:rsid w:val="000862BA"/>
    <w:rsid w:val="000862F6"/>
    <w:rsid w:val="000867E7"/>
    <w:rsid w:val="00086954"/>
    <w:rsid w:val="00086B50"/>
    <w:rsid w:val="00086C4D"/>
    <w:rsid w:val="00086E97"/>
    <w:rsid w:val="000873F5"/>
    <w:rsid w:val="000875E7"/>
    <w:rsid w:val="0008760B"/>
    <w:rsid w:val="0008782D"/>
    <w:rsid w:val="00087E29"/>
    <w:rsid w:val="0009037D"/>
    <w:rsid w:val="00090394"/>
    <w:rsid w:val="000903DC"/>
    <w:rsid w:val="000904FE"/>
    <w:rsid w:val="00090573"/>
    <w:rsid w:val="00090779"/>
    <w:rsid w:val="00090A57"/>
    <w:rsid w:val="000916A4"/>
    <w:rsid w:val="00091F33"/>
    <w:rsid w:val="000921E3"/>
    <w:rsid w:val="000928FD"/>
    <w:rsid w:val="00092A3D"/>
    <w:rsid w:val="000931C3"/>
    <w:rsid w:val="00093566"/>
    <w:rsid w:val="00093F75"/>
    <w:rsid w:val="0009437A"/>
    <w:rsid w:val="000945F0"/>
    <w:rsid w:val="000946D3"/>
    <w:rsid w:val="000947B7"/>
    <w:rsid w:val="00094931"/>
    <w:rsid w:val="0009512D"/>
    <w:rsid w:val="000954C6"/>
    <w:rsid w:val="00095671"/>
    <w:rsid w:val="000956BC"/>
    <w:rsid w:val="000957FF"/>
    <w:rsid w:val="00095817"/>
    <w:rsid w:val="00095920"/>
    <w:rsid w:val="00095E9C"/>
    <w:rsid w:val="00095F53"/>
    <w:rsid w:val="000963A3"/>
    <w:rsid w:val="0009653B"/>
    <w:rsid w:val="000968D8"/>
    <w:rsid w:val="00096B1A"/>
    <w:rsid w:val="0009709B"/>
    <w:rsid w:val="000970D0"/>
    <w:rsid w:val="0009720E"/>
    <w:rsid w:val="0009737C"/>
    <w:rsid w:val="000975D2"/>
    <w:rsid w:val="000979F0"/>
    <w:rsid w:val="00097AE8"/>
    <w:rsid w:val="00097EF2"/>
    <w:rsid w:val="000A0062"/>
    <w:rsid w:val="000A02DC"/>
    <w:rsid w:val="000A09A2"/>
    <w:rsid w:val="000A0A15"/>
    <w:rsid w:val="000A0ABA"/>
    <w:rsid w:val="000A0CA1"/>
    <w:rsid w:val="000A0E99"/>
    <w:rsid w:val="000A13BA"/>
    <w:rsid w:val="000A1451"/>
    <w:rsid w:val="000A1AD3"/>
    <w:rsid w:val="000A1D49"/>
    <w:rsid w:val="000A20BE"/>
    <w:rsid w:val="000A23E5"/>
    <w:rsid w:val="000A26E4"/>
    <w:rsid w:val="000A2D70"/>
    <w:rsid w:val="000A2DF8"/>
    <w:rsid w:val="000A31F7"/>
    <w:rsid w:val="000A323C"/>
    <w:rsid w:val="000A3A82"/>
    <w:rsid w:val="000A3ACB"/>
    <w:rsid w:val="000A3CBA"/>
    <w:rsid w:val="000A471B"/>
    <w:rsid w:val="000A4775"/>
    <w:rsid w:val="000A49DE"/>
    <w:rsid w:val="000A4B74"/>
    <w:rsid w:val="000A4B7B"/>
    <w:rsid w:val="000A4FEA"/>
    <w:rsid w:val="000A52F5"/>
    <w:rsid w:val="000A54DF"/>
    <w:rsid w:val="000A61CB"/>
    <w:rsid w:val="000A6252"/>
    <w:rsid w:val="000A64D8"/>
    <w:rsid w:val="000A6723"/>
    <w:rsid w:val="000A6788"/>
    <w:rsid w:val="000A68A9"/>
    <w:rsid w:val="000A6AC6"/>
    <w:rsid w:val="000A6CFE"/>
    <w:rsid w:val="000A6F12"/>
    <w:rsid w:val="000A6F67"/>
    <w:rsid w:val="000A7C88"/>
    <w:rsid w:val="000B0075"/>
    <w:rsid w:val="000B02C2"/>
    <w:rsid w:val="000B081C"/>
    <w:rsid w:val="000B0E8D"/>
    <w:rsid w:val="000B10AB"/>
    <w:rsid w:val="000B10E2"/>
    <w:rsid w:val="000B130E"/>
    <w:rsid w:val="000B1775"/>
    <w:rsid w:val="000B18B5"/>
    <w:rsid w:val="000B1CD3"/>
    <w:rsid w:val="000B256B"/>
    <w:rsid w:val="000B271B"/>
    <w:rsid w:val="000B2EE5"/>
    <w:rsid w:val="000B32D4"/>
    <w:rsid w:val="000B38DA"/>
    <w:rsid w:val="000B3F37"/>
    <w:rsid w:val="000B4788"/>
    <w:rsid w:val="000B49D7"/>
    <w:rsid w:val="000B4BD3"/>
    <w:rsid w:val="000B546F"/>
    <w:rsid w:val="000B6030"/>
    <w:rsid w:val="000B65BE"/>
    <w:rsid w:val="000B68D5"/>
    <w:rsid w:val="000B6A84"/>
    <w:rsid w:val="000B6BDF"/>
    <w:rsid w:val="000B71B6"/>
    <w:rsid w:val="000B73C2"/>
    <w:rsid w:val="000B740E"/>
    <w:rsid w:val="000B77BA"/>
    <w:rsid w:val="000B7B2B"/>
    <w:rsid w:val="000B7D5E"/>
    <w:rsid w:val="000B7E16"/>
    <w:rsid w:val="000C133A"/>
    <w:rsid w:val="000C1545"/>
    <w:rsid w:val="000C1DBD"/>
    <w:rsid w:val="000C1F13"/>
    <w:rsid w:val="000C240A"/>
    <w:rsid w:val="000C2B21"/>
    <w:rsid w:val="000C2DE1"/>
    <w:rsid w:val="000C2E7E"/>
    <w:rsid w:val="000C371B"/>
    <w:rsid w:val="000C393F"/>
    <w:rsid w:val="000C4065"/>
    <w:rsid w:val="000C4137"/>
    <w:rsid w:val="000C4538"/>
    <w:rsid w:val="000C4912"/>
    <w:rsid w:val="000C4918"/>
    <w:rsid w:val="000C4C76"/>
    <w:rsid w:val="000C5759"/>
    <w:rsid w:val="000C5E7D"/>
    <w:rsid w:val="000C61BD"/>
    <w:rsid w:val="000C673C"/>
    <w:rsid w:val="000C69F8"/>
    <w:rsid w:val="000C6A01"/>
    <w:rsid w:val="000C71D9"/>
    <w:rsid w:val="000C795E"/>
    <w:rsid w:val="000D001E"/>
    <w:rsid w:val="000D0153"/>
    <w:rsid w:val="000D037E"/>
    <w:rsid w:val="000D0673"/>
    <w:rsid w:val="000D0A0F"/>
    <w:rsid w:val="000D0AB8"/>
    <w:rsid w:val="000D0BCC"/>
    <w:rsid w:val="000D0F9A"/>
    <w:rsid w:val="000D10A8"/>
    <w:rsid w:val="000D1297"/>
    <w:rsid w:val="000D148D"/>
    <w:rsid w:val="000D14EB"/>
    <w:rsid w:val="000D1610"/>
    <w:rsid w:val="000D2028"/>
    <w:rsid w:val="000D206C"/>
    <w:rsid w:val="000D2185"/>
    <w:rsid w:val="000D2845"/>
    <w:rsid w:val="000D2AE0"/>
    <w:rsid w:val="000D2CDA"/>
    <w:rsid w:val="000D3028"/>
    <w:rsid w:val="000D362A"/>
    <w:rsid w:val="000D37FA"/>
    <w:rsid w:val="000D389E"/>
    <w:rsid w:val="000D3E1D"/>
    <w:rsid w:val="000D3F8F"/>
    <w:rsid w:val="000D4324"/>
    <w:rsid w:val="000D44F2"/>
    <w:rsid w:val="000D46D6"/>
    <w:rsid w:val="000D46EE"/>
    <w:rsid w:val="000D4896"/>
    <w:rsid w:val="000D4DE6"/>
    <w:rsid w:val="000D5158"/>
    <w:rsid w:val="000D54EC"/>
    <w:rsid w:val="000D55EA"/>
    <w:rsid w:val="000D5965"/>
    <w:rsid w:val="000D59D6"/>
    <w:rsid w:val="000D59E5"/>
    <w:rsid w:val="000D5AB0"/>
    <w:rsid w:val="000D5AD1"/>
    <w:rsid w:val="000D5BFC"/>
    <w:rsid w:val="000D5E4D"/>
    <w:rsid w:val="000D6207"/>
    <w:rsid w:val="000D6E27"/>
    <w:rsid w:val="000D6E96"/>
    <w:rsid w:val="000D7268"/>
    <w:rsid w:val="000D7783"/>
    <w:rsid w:val="000D7EDA"/>
    <w:rsid w:val="000E011D"/>
    <w:rsid w:val="000E03CF"/>
    <w:rsid w:val="000E0D42"/>
    <w:rsid w:val="000E0D89"/>
    <w:rsid w:val="000E1003"/>
    <w:rsid w:val="000E14B9"/>
    <w:rsid w:val="000E182B"/>
    <w:rsid w:val="000E1C87"/>
    <w:rsid w:val="000E1E12"/>
    <w:rsid w:val="000E1E61"/>
    <w:rsid w:val="000E1E8E"/>
    <w:rsid w:val="000E1FA8"/>
    <w:rsid w:val="000E2787"/>
    <w:rsid w:val="000E279B"/>
    <w:rsid w:val="000E2E57"/>
    <w:rsid w:val="000E3075"/>
    <w:rsid w:val="000E31F0"/>
    <w:rsid w:val="000E331F"/>
    <w:rsid w:val="000E3358"/>
    <w:rsid w:val="000E38ED"/>
    <w:rsid w:val="000E3A42"/>
    <w:rsid w:val="000E3F84"/>
    <w:rsid w:val="000E40C3"/>
    <w:rsid w:val="000E4790"/>
    <w:rsid w:val="000E4C9B"/>
    <w:rsid w:val="000E4D01"/>
    <w:rsid w:val="000E50B5"/>
    <w:rsid w:val="000E5173"/>
    <w:rsid w:val="000E5413"/>
    <w:rsid w:val="000E5830"/>
    <w:rsid w:val="000E5AF3"/>
    <w:rsid w:val="000E5C4E"/>
    <w:rsid w:val="000E5CA5"/>
    <w:rsid w:val="000E5E3A"/>
    <w:rsid w:val="000E6576"/>
    <w:rsid w:val="000E65A7"/>
    <w:rsid w:val="000E6635"/>
    <w:rsid w:val="000E6BAF"/>
    <w:rsid w:val="000E6E14"/>
    <w:rsid w:val="000E6EED"/>
    <w:rsid w:val="000E6EF2"/>
    <w:rsid w:val="000E6F62"/>
    <w:rsid w:val="000E72DF"/>
    <w:rsid w:val="000E763E"/>
    <w:rsid w:val="000E7997"/>
    <w:rsid w:val="000E7F51"/>
    <w:rsid w:val="000F00D8"/>
    <w:rsid w:val="000F0786"/>
    <w:rsid w:val="000F095B"/>
    <w:rsid w:val="000F0B39"/>
    <w:rsid w:val="000F0C8B"/>
    <w:rsid w:val="000F13C4"/>
    <w:rsid w:val="000F13D7"/>
    <w:rsid w:val="000F17E4"/>
    <w:rsid w:val="000F1878"/>
    <w:rsid w:val="000F1AD6"/>
    <w:rsid w:val="000F1CF3"/>
    <w:rsid w:val="000F1F98"/>
    <w:rsid w:val="000F20CD"/>
    <w:rsid w:val="000F2247"/>
    <w:rsid w:val="000F2965"/>
    <w:rsid w:val="000F34C7"/>
    <w:rsid w:val="000F3740"/>
    <w:rsid w:val="000F3B40"/>
    <w:rsid w:val="000F3F2F"/>
    <w:rsid w:val="000F42EA"/>
    <w:rsid w:val="000F44A1"/>
    <w:rsid w:val="000F46BB"/>
    <w:rsid w:val="000F4CAF"/>
    <w:rsid w:val="000F4D2F"/>
    <w:rsid w:val="000F4F44"/>
    <w:rsid w:val="000F53CB"/>
    <w:rsid w:val="000F53FC"/>
    <w:rsid w:val="000F5C53"/>
    <w:rsid w:val="000F5DCC"/>
    <w:rsid w:val="000F6799"/>
    <w:rsid w:val="000F67F0"/>
    <w:rsid w:val="000F6881"/>
    <w:rsid w:val="000F6A7E"/>
    <w:rsid w:val="000F6BCD"/>
    <w:rsid w:val="000F6C32"/>
    <w:rsid w:val="000F6D86"/>
    <w:rsid w:val="000F6E12"/>
    <w:rsid w:val="000F7CAD"/>
    <w:rsid w:val="00100097"/>
    <w:rsid w:val="001000E9"/>
    <w:rsid w:val="00100161"/>
    <w:rsid w:val="00100169"/>
    <w:rsid w:val="0010067A"/>
    <w:rsid w:val="00100956"/>
    <w:rsid w:val="001010D7"/>
    <w:rsid w:val="00101279"/>
    <w:rsid w:val="00101489"/>
    <w:rsid w:val="001017C8"/>
    <w:rsid w:val="00101A0E"/>
    <w:rsid w:val="00101ACE"/>
    <w:rsid w:val="00101D6C"/>
    <w:rsid w:val="00101E65"/>
    <w:rsid w:val="00102033"/>
    <w:rsid w:val="00102147"/>
    <w:rsid w:val="001021DD"/>
    <w:rsid w:val="001021F1"/>
    <w:rsid w:val="00102366"/>
    <w:rsid w:val="00102A33"/>
    <w:rsid w:val="00102BA5"/>
    <w:rsid w:val="00102C70"/>
    <w:rsid w:val="00102E13"/>
    <w:rsid w:val="00102E56"/>
    <w:rsid w:val="00103223"/>
    <w:rsid w:val="001034B2"/>
    <w:rsid w:val="001035B9"/>
    <w:rsid w:val="00103658"/>
    <w:rsid w:val="0010366C"/>
    <w:rsid w:val="0010373D"/>
    <w:rsid w:val="00103CD6"/>
    <w:rsid w:val="00104036"/>
    <w:rsid w:val="00104058"/>
    <w:rsid w:val="0010405D"/>
    <w:rsid w:val="001041D7"/>
    <w:rsid w:val="00104228"/>
    <w:rsid w:val="00104979"/>
    <w:rsid w:val="00104A80"/>
    <w:rsid w:val="00104C67"/>
    <w:rsid w:val="00104CA3"/>
    <w:rsid w:val="00104D55"/>
    <w:rsid w:val="00104DA6"/>
    <w:rsid w:val="001050B7"/>
    <w:rsid w:val="001050F9"/>
    <w:rsid w:val="0010511B"/>
    <w:rsid w:val="0010521E"/>
    <w:rsid w:val="0010568A"/>
    <w:rsid w:val="001056C5"/>
    <w:rsid w:val="00105820"/>
    <w:rsid w:val="00105B86"/>
    <w:rsid w:val="00105CEE"/>
    <w:rsid w:val="00105DA1"/>
    <w:rsid w:val="001064D2"/>
    <w:rsid w:val="0010660E"/>
    <w:rsid w:val="00106A95"/>
    <w:rsid w:val="00106CC3"/>
    <w:rsid w:val="00106E7E"/>
    <w:rsid w:val="00106FF1"/>
    <w:rsid w:val="0010795D"/>
    <w:rsid w:val="00110038"/>
    <w:rsid w:val="0011034F"/>
    <w:rsid w:val="001103C6"/>
    <w:rsid w:val="00110851"/>
    <w:rsid w:val="001108EE"/>
    <w:rsid w:val="00110998"/>
    <w:rsid w:val="00110F5D"/>
    <w:rsid w:val="00111567"/>
    <w:rsid w:val="001115C0"/>
    <w:rsid w:val="001115F4"/>
    <w:rsid w:val="001116D2"/>
    <w:rsid w:val="0011190B"/>
    <w:rsid w:val="00111AD9"/>
    <w:rsid w:val="0011214F"/>
    <w:rsid w:val="0011230B"/>
    <w:rsid w:val="001126ED"/>
    <w:rsid w:val="00112975"/>
    <w:rsid w:val="00112B8F"/>
    <w:rsid w:val="0011303D"/>
    <w:rsid w:val="001134DA"/>
    <w:rsid w:val="0011372B"/>
    <w:rsid w:val="001137DE"/>
    <w:rsid w:val="00113D8F"/>
    <w:rsid w:val="001140FA"/>
    <w:rsid w:val="001141AA"/>
    <w:rsid w:val="001141CF"/>
    <w:rsid w:val="00114379"/>
    <w:rsid w:val="001146A3"/>
    <w:rsid w:val="001146C6"/>
    <w:rsid w:val="001147B8"/>
    <w:rsid w:val="00114949"/>
    <w:rsid w:val="00114BB7"/>
    <w:rsid w:val="00114E61"/>
    <w:rsid w:val="00114EA7"/>
    <w:rsid w:val="0011536C"/>
    <w:rsid w:val="00115716"/>
    <w:rsid w:val="0011584C"/>
    <w:rsid w:val="001158D5"/>
    <w:rsid w:val="00116339"/>
    <w:rsid w:val="00116A2D"/>
    <w:rsid w:val="001175EF"/>
    <w:rsid w:val="00117677"/>
    <w:rsid w:val="001178E9"/>
    <w:rsid w:val="00117957"/>
    <w:rsid w:val="00117C78"/>
    <w:rsid w:val="001201EA"/>
    <w:rsid w:val="001203DB"/>
    <w:rsid w:val="0012079F"/>
    <w:rsid w:val="001207F3"/>
    <w:rsid w:val="001209AF"/>
    <w:rsid w:val="00120C13"/>
    <w:rsid w:val="001215C8"/>
    <w:rsid w:val="001215D2"/>
    <w:rsid w:val="00121769"/>
    <w:rsid w:val="001218EC"/>
    <w:rsid w:val="00121B7A"/>
    <w:rsid w:val="00121E1A"/>
    <w:rsid w:val="00122727"/>
    <w:rsid w:val="00122799"/>
    <w:rsid w:val="00122837"/>
    <w:rsid w:val="00122842"/>
    <w:rsid w:val="001229AB"/>
    <w:rsid w:val="00122DA8"/>
    <w:rsid w:val="001232D2"/>
    <w:rsid w:val="001233B3"/>
    <w:rsid w:val="0012345C"/>
    <w:rsid w:val="00123975"/>
    <w:rsid w:val="00123DED"/>
    <w:rsid w:val="00124124"/>
    <w:rsid w:val="00124207"/>
    <w:rsid w:val="001243DF"/>
    <w:rsid w:val="0012467D"/>
    <w:rsid w:val="001246EC"/>
    <w:rsid w:val="001249D7"/>
    <w:rsid w:val="001249FC"/>
    <w:rsid w:val="00124AB8"/>
    <w:rsid w:val="00124E10"/>
    <w:rsid w:val="00125078"/>
    <w:rsid w:val="0012523C"/>
    <w:rsid w:val="001252FE"/>
    <w:rsid w:val="001255A6"/>
    <w:rsid w:val="0012573A"/>
    <w:rsid w:val="00125D34"/>
    <w:rsid w:val="00126013"/>
    <w:rsid w:val="0012636F"/>
    <w:rsid w:val="001267C6"/>
    <w:rsid w:val="001268D1"/>
    <w:rsid w:val="00126E8A"/>
    <w:rsid w:val="001274AC"/>
    <w:rsid w:val="001275E6"/>
    <w:rsid w:val="001277A9"/>
    <w:rsid w:val="00127B8F"/>
    <w:rsid w:val="00127C43"/>
    <w:rsid w:val="00127DE2"/>
    <w:rsid w:val="00127F28"/>
    <w:rsid w:val="0013016D"/>
    <w:rsid w:val="00130714"/>
    <w:rsid w:val="00130953"/>
    <w:rsid w:val="00130BBD"/>
    <w:rsid w:val="00130F33"/>
    <w:rsid w:val="00131659"/>
    <w:rsid w:val="00131683"/>
    <w:rsid w:val="00131AC6"/>
    <w:rsid w:val="001321CE"/>
    <w:rsid w:val="00132231"/>
    <w:rsid w:val="001322B0"/>
    <w:rsid w:val="00132440"/>
    <w:rsid w:val="00132671"/>
    <w:rsid w:val="00132762"/>
    <w:rsid w:val="00132767"/>
    <w:rsid w:val="00132846"/>
    <w:rsid w:val="00132917"/>
    <w:rsid w:val="001329F8"/>
    <w:rsid w:val="00132E89"/>
    <w:rsid w:val="0013327F"/>
    <w:rsid w:val="0013334C"/>
    <w:rsid w:val="00133EBD"/>
    <w:rsid w:val="00134F65"/>
    <w:rsid w:val="00135015"/>
    <w:rsid w:val="00135095"/>
    <w:rsid w:val="00135517"/>
    <w:rsid w:val="00135829"/>
    <w:rsid w:val="00135884"/>
    <w:rsid w:val="001358A7"/>
    <w:rsid w:val="001358F4"/>
    <w:rsid w:val="0013612A"/>
    <w:rsid w:val="00136998"/>
    <w:rsid w:val="00136AAD"/>
    <w:rsid w:val="00136AF5"/>
    <w:rsid w:val="00137279"/>
    <w:rsid w:val="00137280"/>
    <w:rsid w:val="00137288"/>
    <w:rsid w:val="00137480"/>
    <w:rsid w:val="00137547"/>
    <w:rsid w:val="001375B9"/>
    <w:rsid w:val="001376F7"/>
    <w:rsid w:val="00137EA0"/>
    <w:rsid w:val="00140608"/>
    <w:rsid w:val="0014073C"/>
    <w:rsid w:val="00140762"/>
    <w:rsid w:val="00140825"/>
    <w:rsid w:val="0014086C"/>
    <w:rsid w:val="00140B26"/>
    <w:rsid w:val="00140C95"/>
    <w:rsid w:val="00140E5E"/>
    <w:rsid w:val="001410AA"/>
    <w:rsid w:val="001410F1"/>
    <w:rsid w:val="0014161C"/>
    <w:rsid w:val="001418FE"/>
    <w:rsid w:val="00141E46"/>
    <w:rsid w:val="00141ED1"/>
    <w:rsid w:val="00141F72"/>
    <w:rsid w:val="00141FD2"/>
    <w:rsid w:val="0014206B"/>
    <w:rsid w:val="00142093"/>
    <w:rsid w:val="001423B2"/>
    <w:rsid w:val="00142AA8"/>
    <w:rsid w:val="00142D62"/>
    <w:rsid w:val="00142E42"/>
    <w:rsid w:val="00143153"/>
    <w:rsid w:val="0014371C"/>
    <w:rsid w:val="00143CCF"/>
    <w:rsid w:val="00143DCF"/>
    <w:rsid w:val="00143EE7"/>
    <w:rsid w:val="00143EFE"/>
    <w:rsid w:val="00143FFE"/>
    <w:rsid w:val="00144320"/>
    <w:rsid w:val="0014471E"/>
    <w:rsid w:val="0014491B"/>
    <w:rsid w:val="00144AD4"/>
    <w:rsid w:val="00144B3F"/>
    <w:rsid w:val="00144D67"/>
    <w:rsid w:val="00144E04"/>
    <w:rsid w:val="00144E2A"/>
    <w:rsid w:val="001454C4"/>
    <w:rsid w:val="001462D7"/>
    <w:rsid w:val="00146534"/>
    <w:rsid w:val="00146577"/>
    <w:rsid w:val="00146773"/>
    <w:rsid w:val="001467C2"/>
    <w:rsid w:val="0014703E"/>
    <w:rsid w:val="001478B6"/>
    <w:rsid w:val="00147C30"/>
    <w:rsid w:val="00147C6C"/>
    <w:rsid w:val="00147D65"/>
    <w:rsid w:val="00147D91"/>
    <w:rsid w:val="00150614"/>
    <w:rsid w:val="001508E1"/>
    <w:rsid w:val="00150A99"/>
    <w:rsid w:val="00150B37"/>
    <w:rsid w:val="00150B3D"/>
    <w:rsid w:val="00150CE3"/>
    <w:rsid w:val="00150F01"/>
    <w:rsid w:val="001510ED"/>
    <w:rsid w:val="001511BA"/>
    <w:rsid w:val="001517AB"/>
    <w:rsid w:val="00151805"/>
    <w:rsid w:val="00151897"/>
    <w:rsid w:val="00151EA7"/>
    <w:rsid w:val="00152066"/>
    <w:rsid w:val="00152270"/>
    <w:rsid w:val="00152559"/>
    <w:rsid w:val="00152A3B"/>
    <w:rsid w:val="0015347E"/>
    <w:rsid w:val="00153A48"/>
    <w:rsid w:val="00153A6B"/>
    <w:rsid w:val="00153E69"/>
    <w:rsid w:val="00153EEF"/>
    <w:rsid w:val="00153F29"/>
    <w:rsid w:val="001540F5"/>
    <w:rsid w:val="001544AB"/>
    <w:rsid w:val="00154548"/>
    <w:rsid w:val="00154F0D"/>
    <w:rsid w:val="00155178"/>
    <w:rsid w:val="00155CC4"/>
    <w:rsid w:val="00155D53"/>
    <w:rsid w:val="0015622B"/>
    <w:rsid w:val="00156260"/>
    <w:rsid w:val="00156284"/>
    <w:rsid w:val="00156502"/>
    <w:rsid w:val="001572F1"/>
    <w:rsid w:val="001600DA"/>
    <w:rsid w:val="0016019C"/>
    <w:rsid w:val="001601C7"/>
    <w:rsid w:val="001601C9"/>
    <w:rsid w:val="00160234"/>
    <w:rsid w:val="001602C2"/>
    <w:rsid w:val="001603B9"/>
    <w:rsid w:val="001604C8"/>
    <w:rsid w:val="00160502"/>
    <w:rsid w:val="00160674"/>
    <w:rsid w:val="00160786"/>
    <w:rsid w:val="00160BEB"/>
    <w:rsid w:val="00162262"/>
    <w:rsid w:val="001623A3"/>
    <w:rsid w:val="00162AE3"/>
    <w:rsid w:val="00162BD5"/>
    <w:rsid w:val="00162CF1"/>
    <w:rsid w:val="00162D7F"/>
    <w:rsid w:val="00162F82"/>
    <w:rsid w:val="001630E4"/>
    <w:rsid w:val="001633C9"/>
    <w:rsid w:val="00163414"/>
    <w:rsid w:val="0016368F"/>
    <w:rsid w:val="0016372C"/>
    <w:rsid w:val="001639BC"/>
    <w:rsid w:val="00163AFC"/>
    <w:rsid w:val="00163C3A"/>
    <w:rsid w:val="00163C9A"/>
    <w:rsid w:val="00164646"/>
    <w:rsid w:val="001647FA"/>
    <w:rsid w:val="00164CC0"/>
    <w:rsid w:val="00165137"/>
    <w:rsid w:val="001652DD"/>
    <w:rsid w:val="0016566E"/>
    <w:rsid w:val="00165B5E"/>
    <w:rsid w:val="00165D9A"/>
    <w:rsid w:val="00165FBB"/>
    <w:rsid w:val="0016634F"/>
    <w:rsid w:val="00166631"/>
    <w:rsid w:val="00166809"/>
    <w:rsid w:val="00166879"/>
    <w:rsid w:val="0016691C"/>
    <w:rsid w:val="001669F9"/>
    <w:rsid w:val="00166D9E"/>
    <w:rsid w:val="00166EE2"/>
    <w:rsid w:val="0016700E"/>
    <w:rsid w:val="00167125"/>
    <w:rsid w:val="0016733C"/>
    <w:rsid w:val="00167433"/>
    <w:rsid w:val="0016764C"/>
    <w:rsid w:val="00167ACD"/>
    <w:rsid w:val="00167AD1"/>
    <w:rsid w:val="00167BAE"/>
    <w:rsid w:val="00167FE7"/>
    <w:rsid w:val="00170397"/>
    <w:rsid w:val="00170482"/>
    <w:rsid w:val="001706E4"/>
    <w:rsid w:val="001708D0"/>
    <w:rsid w:val="00170AAD"/>
    <w:rsid w:val="00170E05"/>
    <w:rsid w:val="00171661"/>
    <w:rsid w:val="00171B5E"/>
    <w:rsid w:val="00171BC2"/>
    <w:rsid w:val="00171BF0"/>
    <w:rsid w:val="00171D7E"/>
    <w:rsid w:val="00171F14"/>
    <w:rsid w:val="00172105"/>
    <w:rsid w:val="00172197"/>
    <w:rsid w:val="0017223A"/>
    <w:rsid w:val="00172600"/>
    <w:rsid w:val="001729E1"/>
    <w:rsid w:val="00172A73"/>
    <w:rsid w:val="00172B61"/>
    <w:rsid w:val="00172C20"/>
    <w:rsid w:val="001734F7"/>
    <w:rsid w:val="001738A5"/>
    <w:rsid w:val="00173A00"/>
    <w:rsid w:val="00173D38"/>
    <w:rsid w:val="00174DDB"/>
    <w:rsid w:val="00175009"/>
    <w:rsid w:val="001752EC"/>
    <w:rsid w:val="00175A6E"/>
    <w:rsid w:val="00175B5A"/>
    <w:rsid w:val="00175C83"/>
    <w:rsid w:val="00175EF2"/>
    <w:rsid w:val="00176261"/>
    <w:rsid w:val="0017640B"/>
    <w:rsid w:val="00176414"/>
    <w:rsid w:val="00176BDB"/>
    <w:rsid w:val="0017714C"/>
    <w:rsid w:val="0017722E"/>
    <w:rsid w:val="00177482"/>
    <w:rsid w:val="001774F0"/>
    <w:rsid w:val="00177711"/>
    <w:rsid w:val="00177835"/>
    <w:rsid w:val="00177A0D"/>
    <w:rsid w:val="00177A51"/>
    <w:rsid w:val="00177AC2"/>
    <w:rsid w:val="00177DFF"/>
    <w:rsid w:val="00177EBD"/>
    <w:rsid w:val="0018016C"/>
    <w:rsid w:val="001806A9"/>
    <w:rsid w:val="00180860"/>
    <w:rsid w:val="00180D96"/>
    <w:rsid w:val="00180E60"/>
    <w:rsid w:val="001817BA"/>
    <w:rsid w:val="00181B3A"/>
    <w:rsid w:val="00181C7E"/>
    <w:rsid w:val="00181EFA"/>
    <w:rsid w:val="001820B2"/>
    <w:rsid w:val="001821E9"/>
    <w:rsid w:val="0018246F"/>
    <w:rsid w:val="00182718"/>
    <w:rsid w:val="00182C2E"/>
    <w:rsid w:val="00182FBF"/>
    <w:rsid w:val="001836DF"/>
    <w:rsid w:val="00183CB7"/>
    <w:rsid w:val="00183CC6"/>
    <w:rsid w:val="00183E87"/>
    <w:rsid w:val="00183F11"/>
    <w:rsid w:val="001840F5"/>
    <w:rsid w:val="00184301"/>
    <w:rsid w:val="00184455"/>
    <w:rsid w:val="00184794"/>
    <w:rsid w:val="00184818"/>
    <w:rsid w:val="00184A29"/>
    <w:rsid w:val="00184DAB"/>
    <w:rsid w:val="00184F51"/>
    <w:rsid w:val="00185257"/>
    <w:rsid w:val="0018541B"/>
    <w:rsid w:val="001858F6"/>
    <w:rsid w:val="00185E54"/>
    <w:rsid w:val="00185E59"/>
    <w:rsid w:val="00185F10"/>
    <w:rsid w:val="00185FDA"/>
    <w:rsid w:val="001862CF"/>
    <w:rsid w:val="00186395"/>
    <w:rsid w:val="001863E3"/>
    <w:rsid w:val="0018695F"/>
    <w:rsid w:val="00186B4D"/>
    <w:rsid w:val="0018767B"/>
    <w:rsid w:val="00190818"/>
    <w:rsid w:val="001908C5"/>
    <w:rsid w:val="00190927"/>
    <w:rsid w:val="00190BD5"/>
    <w:rsid w:val="00190C5A"/>
    <w:rsid w:val="00190D28"/>
    <w:rsid w:val="00190F15"/>
    <w:rsid w:val="001913C9"/>
    <w:rsid w:val="00191727"/>
    <w:rsid w:val="001917CE"/>
    <w:rsid w:val="00191D56"/>
    <w:rsid w:val="00191EBF"/>
    <w:rsid w:val="00191F95"/>
    <w:rsid w:val="0019208A"/>
    <w:rsid w:val="00192093"/>
    <w:rsid w:val="00192338"/>
    <w:rsid w:val="00192589"/>
    <w:rsid w:val="001925E5"/>
    <w:rsid w:val="001929F7"/>
    <w:rsid w:val="00193049"/>
    <w:rsid w:val="00193576"/>
    <w:rsid w:val="00193987"/>
    <w:rsid w:val="00194955"/>
    <w:rsid w:val="001954AB"/>
    <w:rsid w:val="00195657"/>
    <w:rsid w:val="0019573B"/>
    <w:rsid w:val="0019592C"/>
    <w:rsid w:val="00196085"/>
    <w:rsid w:val="001965DB"/>
    <w:rsid w:val="001967F8"/>
    <w:rsid w:val="00196B90"/>
    <w:rsid w:val="00196DE8"/>
    <w:rsid w:val="00196FF4"/>
    <w:rsid w:val="0019734F"/>
    <w:rsid w:val="00197361"/>
    <w:rsid w:val="00197588"/>
    <w:rsid w:val="0019773B"/>
    <w:rsid w:val="001977F7"/>
    <w:rsid w:val="00197ABF"/>
    <w:rsid w:val="00197EB3"/>
    <w:rsid w:val="00197FCD"/>
    <w:rsid w:val="001A0097"/>
    <w:rsid w:val="001A0303"/>
    <w:rsid w:val="001A0313"/>
    <w:rsid w:val="001A0676"/>
    <w:rsid w:val="001A067A"/>
    <w:rsid w:val="001A06C8"/>
    <w:rsid w:val="001A090A"/>
    <w:rsid w:val="001A0AF1"/>
    <w:rsid w:val="001A10A9"/>
    <w:rsid w:val="001A10CB"/>
    <w:rsid w:val="001A1337"/>
    <w:rsid w:val="001A1A38"/>
    <w:rsid w:val="001A1AFD"/>
    <w:rsid w:val="001A1CD7"/>
    <w:rsid w:val="001A1E39"/>
    <w:rsid w:val="001A2939"/>
    <w:rsid w:val="001A2BCC"/>
    <w:rsid w:val="001A2FD5"/>
    <w:rsid w:val="001A3037"/>
    <w:rsid w:val="001A30FB"/>
    <w:rsid w:val="001A3134"/>
    <w:rsid w:val="001A36CF"/>
    <w:rsid w:val="001A3816"/>
    <w:rsid w:val="001A3974"/>
    <w:rsid w:val="001A3BBA"/>
    <w:rsid w:val="001A3F0F"/>
    <w:rsid w:val="001A3FA5"/>
    <w:rsid w:val="001A4EDF"/>
    <w:rsid w:val="001A5308"/>
    <w:rsid w:val="001A558A"/>
    <w:rsid w:val="001A5F54"/>
    <w:rsid w:val="001A6164"/>
    <w:rsid w:val="001A61A0"/>
    <w:rsid w:val="001A6AFE"/>
    <w:rsid w:val="001A6E27"/>
    <w:rsid w:val="001A706D"/>
    <w:rsid w:val="001A71EB"/>
    <w:rsid w:val="001A72C6"/>
    <w:rsid w:val="001A72EE"/>
    <w:rsid w:val="001A73C4"/>
    <w:rsid w:val="001A7826"/>
    <w:rsid w:val="001A79DA"/>
    <w:rsid w:val="001A7F48"/>
    <w:rsid w:val="001A7F5B"/>
    <w:rsid w:val="001B00B2"/>
    <w:rsid w:val="001B0149"/>
    <w:rsid w:val="001B0251"/>
    <w:rsid w:val="001B0687"/>
    <w:rsid w:val="001B1253"/>
    <w:rsid w:val="001B1565"/>
    <w:rsid w:val="001B1CEB"/>
    <w:rsid w:val="001B1EC4"/>
    <w:rsid w:val="001B1F72"/>
    <w:rsid w:val="001B255C"/>
    <w:rsid w:val="001B26CB"/>
    <w:rsid w:val="001B278F"/>
    <w:rsid w:val="001B2993"/>
    <w:rsid w:val="001B2C18"/>
    <w:rsid w:val="001B3557"/>
    <w:rsid w:val="001B35C1"/>
    <w:rsid w:val="001B3754"/>
    <w:rsid w:val="001B3A10"/>
    <w:rsid w:val="001B42CB"/>
    <w:rsid w:val="001B4371"/>
    <w:rsid w:val="001B4454"/>
    <w:rsid w:val="001B4BFF"/>
    <w:rsid w:val="001B50BE"/>
    <w:rsid w:val="001B5332"/>
    <w:rsid w:val="001B54E9"/>
    <w:rsid w:val="001B55DE"/>
    <w:rsid w:val="001B6FC8"/>
    <w:rsid w:val="001B70CF"/>
    <w:rsid w:val="001B748B"/>
    <w:rsid w:val="001B7905"/>
    <w:rsid w:val="001C0085"/>
    <w:rsid w:val="001C00F3"/>
    <w:rsid w:val="001C0311"/>
    <w:rsid w:val="001C063F"/>
    <w:rsid w:val="001C0874"/>
    <w:rsid w:val="001C0883"/>
    <w:rsid w:val="001C0D31"/>
    <w:rsid w:val="001C12A0"/>
    <w:rsid w:val="001C16A9"/>
    <w:rsid w:val="001C19EB"/>
    <w:rsid w:val="001C1E53"/>
    <w:rsid w:val="001C211D"/>
    <w:rsid w:val="001C22D9"/>
    <w:rsid w:val="001C231F"/>
    <w:rsid w:val="001C2515"/>
    <w:rsid w:val="001C2A8B"/>
    <w:rsid w:val="001C3090"/>
    <w:rsid w:val="001C3434"/>
    <w:rsid w:val="001C3474"/>
    <w:rsid w:val="001C368E"/>
    <w:rsid w:val="001C3DC6"/>
    <w:rsid w:val="001C3DCD"/>
    <w:rsid w:val="001C3E02"/>
    <w:rsid w:val="001C41CA"/>
    <w:rsid w:val="001C447C"/>
    <w:rsid w:val="001C4A39"/>
    <w:rsid w:val="001C4B46"/>
    <w:rsid w:val="001C4F5F"/>
    <w:rsid w:val="001C54B8"/>
    <w:rsid w:val="001C5683"/>
    <w:rsid w:val="001C589B"/>
    <w:rsid w:val="001C58A6"/>
    <w:rsid w:val="001C5A3E"/>
    <w:rsid w:val="001C5BC8"/>
    <w:rsid w:val="001C5DBB"/>
    <w:rsid w:val="001C5E93"/>
    <w:rsid w:val="001C5F88"/>
    <w:rsid w:val="001C60D4"/>
    <w:rsid w:val="001C6182"/>
    <w:rsid w:val="001C619C"/>
    <w:rsid w:val="001C66D2"/>
    <w:rsid w:val="001C68E5"/>
    <w:rsid w:val="001C6A19"/>
    <w:rsid w:val="001C71E8"/>
    <w:rsid w:val="001C7B1C"/>
    <w:rsid w:val="001C7F47"/>
    <w:rsid w:val="001D006C"/>
    <w:rsid w:val="001D0166"/>
    <w:rsid w:val="001D056C"/>
    <w:rsid w:val="001D0578"/>
    <w:rsid w:val="001D0593"/>
    <w:rsid w:val="001D0A76"/>
    <w:rsid w:val="001D0E66"/>
    <w:rsid w:val="001D1258"/>
    <w:rsid w:val="001D13B7"/>
    <w:rsid w:val="001D19F8"/>
    <w:rsid w:val="001D1CFF"/>
    <w:rsid w:val="001D2595"/>
    <w:rsid w:val="001D2B3C"/>
    <w:rsid w:val="001D2E6C"/>
    <w:rsid w:val="001D35DC"/>
    <w:rsid w:val="001D3675"/>
    <w:rsid w:val="001D3B0C"/>
    <w:rsid w:val="001D3ED3"/>
    <w:rsid w:val="001D403C"/>
    <w:rsid w:val="001D43C0"/>
    <w:rsid w:val="001D448E"/>
    <w:rsid w:val="001D46E9"/>
    <w:rsid w:val="001D4969"/>
    <w:rsid w:val="001D4AF0"/>
    <w:rsid w:val="001D4F24"/>
    <w:rsid w:val="001D506F"/>
    <w:rsid w:val="001D5571"/>
    <w:rsid w:val="001D57BC"/>
    <w:rsid w:val="001D6B56"/>
    <w:rsid w:val="001D6BCB"/>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0C"/>
    <w:rsid w:val="001E1710"/>
    <w:rsid w:val="001E1D3C"/>
    <w:rsid w:val="001E1DDA"/>
    <w:rsid w:val="001E220A"/>
    <w:rsid w:val="001E251E"/>
    <w:rsid w:val="001E2598"/>
    <w:rsid w:val="001E25B7"/>
    <w:rsid w:val="001E266E"/>
    <w:rsid w:val="001E2EEF"/>
    <w:rsid w:val="001E3188"/>
    <w:rsid w:val="001E31D1"/>
    <w:rsid w:val="001E320D"/>
    <w:rsid w:val="001E32BE"/>
    <w:rsid w:val="001E3A45"/>
    <w:rsid w:val="001E3C52"/>
    <w:rsid w:val="001E420B"/>
    <w:rsid w:val="001E4704"/>
    <w:rsid w:val="001E48B1"/>
    <w:rsid w:val="001E4CD3"/>
    <w:rsid w:val="001E4DEC"/>
    <w:rsid w:val="001E4FCB"/>
    <w:rsid w:val="001E56EE"/>
    <w:rsid w:val="001E5776"/>
    <w:rsid w:val="001E5BB2"/>
    <w:rsid w:val="001E5D1F"/>
    <w:rsid w:val="001E6313"/>
    <w:rsid w:val="001E6BDA"/>
    <w:rsid w:val="001E6C1B"/>
    <w:rsid w:val="001E7173"/>
    <w:rsid w:val="001E719A"/>
    <w:rsid w:val="001E750C"/>
    <w:rsid w:val="001E7A8F"/>
    <w:rsid w:val="001E7D26"/>
    <w:rsid w:val="001F020C"/>
    <w:rsid w:val="001F0546"/>
    <w:rsid w:val="001F0D09"/>
    <w:rsid w:val="001F0DDF"/>
    <w:rsid w:val="001F11F0"/>
    <w:rsid w:val="001F18E2"/>
    <w:rsid w:val="001F1B1E"/>
    <w:rsid w:val="001F1BEA"/>
    <w:rsid w:val="001F1DFA"/>
    <w:rsid w:val="001F1E26"/>
    <w:rsid w:val="001F2114"/>
    <w:rsid w:val="001F22A9"/>
    <w:rsid w:val="001F26E9"/>
    <w:rsid w:val="001F29D5"/>
    <w:rsid w:val="001F2BFE"/>
    <w:rsid w:val="001F2E08"/>
    <w:rsid w:val="001F33A0"/>
    <w:rsid w:val="001F34ED"/>
    <w:rsid w:val="001F35A8"/>
    <w:rsid w:val="001F397D"/>
    <w:rsid w:val="001F39AB"/>
    <w:rsid w:val="001F39F1"/>
    <w:rsid w:val="001F3CDC"/>
    <w:rsid w:val="001F40C3"/>
    <w:rsid w:val="001F45E8"/>
    <w:rsid w:val="001F4BC1"/>
    <w:rsid w:val="001F4E57"/>
    <w:rsid w:val="001F53A2"/>
    <w:rsid w:val="001F5C95"/>
    <w:rsid w:val="001F5C9E"/>
    <w:rsid w:val="001F5E73"/>
    <w:rsid w:val="001F5ED8"/>
    <w:rsid w:val="001F5F10"/>
    <w:rsid w:val="001F644E"/>
    <w:rsid w:val="001F6E45"/>
    <w:rsid w:val="001F725D"/>
    <w:rsid w:val="001F7317"/>
    <w:rsid w:val="001F73D2"/>
    <w:rsid w:val="001F76B6"/>
    <w:rsid w:val="001F789E"/>
    <w:rsid w:val="001F798D"/>
    <w:rsid w:val="001F7A1E"/>
    <w:rsid w:val="001F7B01"/>
    <w:rsid w:val="001F7DD6"/>
    <w:rsid w:val="002000F2"/>
    <w:rsid w:val="002000FC"/>
    <w:rsid w:val="00200552"/>
    <w:rsid w:val="0020087C"/>
    <w:rsid w:val="00200A92"/>
    <w:rsid w:val="00200B61"/>
    <w:rsid w:val="00200B81"/>
    <w:rsid w:val="00200BF9"/>
    <w:rsid w:val="00200CC2"/>
    <w:rsid w:val="0020142D"/>
    <w:rsid w:val="00201446"/>
    <w:rsid w:val="00201488"/>
    <w:rsid w:val="002016C0"/>
    <w:rsid w:val="00201A5F"/>
    <w:rsid w:val="00201A9B"/>
    <w:rsid w:val="00201B59"/>
    <w:rsid w:val="00201DEC"/>
    <w:rsid w:val="00201E19"/>
    <w:rsid w:val="00201F00"/>
    <w:rsid w:val="00201FFF"/>
    <w:rsid w:val="002022B0"/>
    <w:rsid w:val="002024E6"/>
    <w:rsid w:val="00202D2E"/>
    <w:rsid w:val="00202E82"/>
    <w:rsid w:val="00203159"/>
    <w:rsid w:val="00203713"/>
    <w:rsid w:val="00203A6E"/>
    <w:rsid w:val="00203F00"/>
    <w:rsid w:val="00203F5C"/>
    <w:rsid w:val="0020400D"/>
    <w:rsid w:val="002047DE"/>
    <w:rsid w:val="00204981"/>
    <w:rsid w:val="00204A5A"/>
    <w:rsid w:val="00204A66"/>
    <w:rsid w:val="00204C12"/>
    <w:rsid w:val="00205635"/>
    <w:rsid w:val="002057E1"/>
    <w:rsid w:val="002059A3"/>
    <w:rsid w:val="00205AB2"/>
    <w:rsid w:val="00205CB2"/>
    <w:rsid w:val="00205D98"/>
    <w:rsid w:val="0020610B"/>
    <w:rsid w:val="002063A7"/>
    <w:rsid w:val="002066D6"/>
    <w:rsid w:val="0020671A"/>
    <w:rsid w:val="0020674D"/>
    <w:rsid w:val="00206BF6"/>
    <w:rsid w:val="00206E5A"/>
    <w:rsid w:val="00206FC2"/>
    <w:rsid w:val="00207613"/>
    <w:rsid w:val="00207847"/>
    <w:rsid w:val="00207AF9"/>
    <w:rsid w:val="00207BB9"/>
    <w:rsid w:val="00207EB6"/>
    <w:rsid w:val="00210174"/>
    <w:rsid w:val="0021065B"/>
    <w:rsid w:val="002109D5"/>
    <w:rsid w:val="00210A2E"/>
    <w:rsid w:val="00210B05"/>
    <w:rsid w:val="00210C84"/>
    <w:rsid w:val="00210C91"/>
    <w:rsid w:val="00210F42"/>
    <w:rsid w:val="00210F84"/>
    <w:rsid w:val="00211042"/>
    <w:rsid w:val="00211345"/>
    <w:rsid w:val="002114FA"/>
    <w:rsid w:val="00211643"/>
    <w:rsid w:val="00211ACB"/>
    <w:rsid w:val="00211C62"/>
    <w:rsid w:val="00211D31"/>
    <w:rsid w:val="00211DD9"/>
    <w:rsid w:val="0021212F"/>
    <w:rsid w:val="00212368"/>
    <w:rsid w:val="00212816"/>
    <w:rsid w:val="002130BD"/>
    <w:rsid w:val="0021373E"/>
    <w:rsid w:val="00213851"/>
    <w:rsid w:val="00213EB3"/>
    <w:rsid w:val="0021472F"/>
    <w:rsid w:val="00214B17"/>
    <w:rsid w:val="00214E0D"/>
    <w:rsid w:val="002150D2"/>
    <w:rsid w:val="0021512E"/>
    <w:rsid w:val="002155C2"/>
    <w:rsid w:val="0021586D"/>
    <w:rsid w:val="00215D76"/>
    <w:rsid w:val="002162EA"/>
    <w:rsid w:val="002165F9"/>
    <w:rsid w:val="00216685"/>
    <w:rsid w:val="00216B17"/>
    <w:rsid w:val="00216BBF"/>
    <w:rsid w:val="00216D0D"/>
    <w:rsid w:val="00216ECB"/>
    <w:rsid w:val="00217135"/>
    <w:rsid w:val="002171DB"/>
    <w:rsid w:val="002177AC"/>
    <w:rsid w:val="0021797D"/>
    <w:rsid w:val="00217B94"/>
    <w:rsid w:val="00217C32"/>
    <w:rsid w:val="00217CE8"/>
    <w:rsid w:val="0022003A"/>
    <w:rsid w:val="0022023F"/>
    <w:rsid w:val="002202EC"/>
    <w:rsid w:val="002204ED"/>
    <w:rsid w:val="002208BE"/>
    <w:rsid w:val="0022091D"/>
    <w:rsid w:val="00220C9A"/>
    <w:rsid w:val="00220CDF"/>
    <w:rsid w:val="00220E92"/>
    <w:rsid w:val="00221022"/>
    <w:rsid w:val="0022135D"/>
    <w:rsid w:val="002213AC"/>
    <w:rsid w:val="00221A25"/>
    <w:rsid w:val="00221B64"/>
    <w:rsid w:val="00221FC9"/>
    <w:rsid w:val="00222052"/>
    <w:rsid w:val="002222A4"/>
    <w:rsid w:val="0022255E"/>
    <w:rsid w:val="00222AB8"/>
    <w:rsid w:val="00222B25"/>
    <w:rsid w:val="00222F29"/>
    <w:rsid w:val="00222FE7"/>
    <w:rsid w:val="00223833"/>
    <w:rsid w:val="00223ACD"/>
    <w:rsid w:val="00223E5D"/>
    <w:rsid w:val="002242B2"/>
    <w:rsid w:val="0022490A"/>
    <w:rsid w:val="00224A38"/>
    <w:rsid w:val="00224A9B"/>
    <w:rsid w:val="00225438"/>
    <w:rsid w:val="00225847"/>
    <w:rsid w:val="00225D28"/>
    <w:rsid w:val="00226077"/>
    <w:rsid w:val="002261A8"/>
    <w:rsid w:val="00226258"/>
    <w:rsid w:val="00226480"/>
    <w:rsid w:val="0022657F"/>
    <w:rsid w:val="002269A7"/>
    <w:rsid w:val="00226A52"/>
    <w:rsid w:val="00226AE0"/>
    <w:rsid w:val="00226BD3"/>
    <w:rsid w:val="00226F08"/>
    <w:rsid w:val="0022735A"/>
    <w:rsid w:val="002273AE"/>
    <w:rsid w:val="002275C6"/>
    <w:rsid w:val="00227652"/>
    <w:rsid w:val="00227850"/>
    <w:rsid w:val="00227873"/>
    <w:rsid w:val="002279D2"/>
    <w:rsid w:val="00227A1E"/>
    <w:rsid w:val="00227D0D"/>
    <w:rsid w:val="00227F9E"/>
    <w:rsid w:val="00230040"/>
    <w:rsid w:val="0023014C"/>
    <w:rsid w:val="00230189"/>
    <w:rsid w:val="002304B6"/>
    <w:rsid w:val="00230AD3"/>
    <w:rsid w:val="00230B14"/>
    <w:rsid w:val="00230BB1"/>
    <w:rsid w:val="00230E3D"/>
    <w:rsid w:val="00231245"/>
    <w:rsid w:val="0023124C"/>
    <w:rsid w:val="002314EE"/>
    <w:rsid w:val="00231740"/>
    <w:rsid w:val="00231B71"/>
    <w:rsid w:val="00231D67"/>
    <w:rsid w:val="00232149"/>
    <w:rsid w:val="00232191"/>
    <w:rsid w:val="002325C4"/>
    <w:rsid w:val="002326A4"/>
    <w:rsid w:val="0023287C"/>
    <w:rsid w:val="00232E9D"/>
    <w:rsid w:val="0023324F"/>
    <w:rsid w:val="0023351A"/>
    <w:rsid w:val="0023364F"/>
    <w:rsid w:val="00233D1F"/>
    <w:rsid w:val="00233FAC"/>
    <w:rsid w:val="0023406E"/>
    <w:rsid w:val="002344C8"/>
    <w:rsid w:val="002349C5"/>
    <w:rsid w:val="00234B73"/>
    <w:rsid w:val="00234F32"/>
    <w:rsid w:val="00234FBF"/>
    <w:rsid w:val="00234FE9"/>
    <w:rsid w:val="002350AB"/>
    <w:rsid w:val="00235581"/>
    <w:rsid w:val="00235698"/>
    <w:rsid w:val="00235E6D"/>
    <w:rsid w:val="00236122"/>
    <w:rsid w:val="00236328"/>
    <w:rsid w:val="00236443"/>
    <w:rsid w:val="002369F9"/>
    <w:rsid w:val="00236C2B"/>
    <w:rsid w:val="00236F71"/>
    <w:rsid w:val="00237242"/>
    <w:rsid w:val="002373FC"/>
    <w:rsid w:val="00237C6F"/>
    <w:rsid w:val="00237D22"/>
    <w:rsid w:val="0024029F"/>
    <w:rsid w:val="00240487"/>
    <w:rsid w:val="00240537"/>
    <w:rsid w:val="00240956"/>
    <w:rsid w:val="00240B7D"/>
    <w:rsid w:val="00240C63"/>
    <w:rsid w:val="00240E7C"/>
    <w:rsid w:val="00240F65"/>
    <w:rsid w:val="0024103F"/>
    <w:rsid w:val="00241C7B"/>
    <w:rsid w:val="00241D6D"/>
    <w:rsid w:val="00241F54"/>
    <w:rsid w:val="002421F2"/>
    <w:rsid w:val="002426FB"/>
    <w:rsid w:val="0024284B"/>
    <w:rsid w:val="0024286B"/>
    <w:rsid w:val="00242872"/>
    <w:rsid w:val="00242953"/>
    <w:rsid w:val="00242B2A"/>
    <w:rsid w:val="00242CAE"/>
    <w:rsid w:val="002434D8"/>
    <w:rsid w:val="002436D6"/>
    <w:rsid w:val="00243ACD"/>
    <w:rsid w:val="00243FD0"/>
    <w:rsid w:val="0024406B"/>
    <w:rsid w:val="0024445A"/>
    <w:rsid w:val="00244563"/>
    <w:rsid w:val="00244606"/>
    <w:rsid w:val="002448E5"/>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479"/>
    <w:rsid w:val="0025265D"/>
    <w:rsid w:val="00252781"/>
    <w:rsid w:val="00252FDD"/>
    <w:rsid w:val="002530D6"/>
    <w:rsid w:val="002530D9"/>
    <w:rsid w:val="0025325D"/>
    <w:rsid w:val="002532A8"/>
    <w:rsid w:val="002533FF"/>
    <w:rsid w:val="00253400"/>
    <w:rsid w:val="00253611"/>
    <w:rsid w:val="002537F5"/>
    <w:rsid w:val="00253905"/>
    <w:rsid w:val="00253A6F"/>
    <w:rsid w:val="00253D2F"/>
    <w:rsid w:val="002540E1"/>
    <w:rsid w:val="0025429A"/>
    <w:rsid w:val="002547C0"/>
    <w:rsid w:val="00254F10"/>
    <w:rsid w:val="002556F4"/>
    <w:rsid w:val="002568F1"/>
    <w:rsid w:val="00256B22"/>
    <w:rsid w:val="00256D51"/>
    <w:rsid w:val="00256F02"/>
    <w:rsid w:val="002571AA"/>
    <w:rsid w:val="002571C8"/>
    <w:rsid w:val="002572F1"/>
    <w:rsid w:val="0025790F"/>
    <w:rsid w:val="00257A62"/>
    <w:rsid w:val="00260156"/>
    <w:rsid w:val="0026075E"/>
    <w:rsid w:val="002608BD"/>
    <w:rsid w:val="00260B47"/>
    <w:rsid w:val="00260FAD"/>
    <w:rsid w:val="002613BE"/>
    <w:rsid w:val="0026177E"/>
    <w:rsid w:val="002617F6"/>
    <w:rsid w:val="00261D05"/>
    <w:rsid w:val="002621AD"/>
    <w:rsid w:val="002623AC"/>
    <w:rsid w:val="00262439"/>
    <w:rsid w:val="002626FA"/>
    <w:rsid w:val="00262941"/>
    <w:rsid w:val="00262979"/>
    <w:rsid w:val="00263038"/>
    <w:rsid w:val="00263110"/>
    <w:rsid w:val="00263119"/>
    <w:rsid w:val="002631DC"/>
    <w:rsid w:val="00263529"/>
    <w:rsid w:val="0026382D"/>
    <w:rsid w:val="0026385F"/>
    <w:rsid w:val="00263DD9"/>
    <w:rsid w:val="00264256"/>
    <w:rsid w:val="0026432F"/>
    <w:rsid w:val="0026455A"/>
    <w:rsid w:val="0026460B"/>
    <w:rsid w:val="0026468A"/>
    <w:rsid w:val="002646AF"/>
    <w:rsid w:val="00264A06"/>
    <w:rsid w:val="00264C28"/>
    <w:rsid w:val="002654D9"/>
    <w:rsid w:val="00265701"/>
    <w:rsid w:val="0026584A"/>
    <w:rsid w:val="00265CB1"/>
    <w:rsid w:val="00265E9A"/>
    <w:rsid w:val="0026604D"/>
    <w:rsid w:val="00266111"/>
    <w:rsid w:val="00266210"/>
    <w:rsid w:val="002664FA"/>
    <w:rsid w:val="00266867"/>
    <w:rsid w:val="00266C7D"/>
    <w:rsid w:val="0026716C"/>
    <w:rsid w:val="002676DA"/>
    <w:rsid w:val="002679DD"/>
    <w:rsid w:val="002706CC"/>
    <w:rsid w:val="00270839"/>
    <w:rsid w:val="00270861"/>
    <w:rsid w:val="002708DA"/>
    <w:rsid w:val="00270A15"/>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7CE"/>
    <w:rsid w:val="002738C9"/>
    <w:rsid w:val="00273B2D"/>
    <w:rsid w:val="00273CFB"/>
    <w:rsid w:val="00273E03"/>
    <w:rsid w:val="00274668"/>
    <w:rsid w:val="00274CE5"/>
    <w:rsid w:val="00274D08"/>
    <w:rsid w:val="00274DE3"/>
    <w:rsid w:val="00274F54"/>
    <w:rsid w:val="0027540F"/>
    <w:rsid w:val="00275464"/>
    <w:rsid w:val="0027568B"/>
    <w:rsid w:val="002756D5"/>
    <w:rsid w:val="00275AD8"/>
    <w:rsid w:val="00275B92"/>
    <w:rsid w:val="00275D95"/>
    <w:rsid w:val="00275E10"/>
    <w:rsid w:val="00275F3B"/>
    <w:rsid w:val="00276001"/>
    <w:rsid w:val="00276243"/>
    <w:rsid w:val="002762EC"/>
    <w:rsid w:val="002764FB"/>
    <w:rsid w:val="00276660"/>
    <w:rsid w:val="002766A9"/>
    <w:rsid w:val="002766C9"/>
    <w:rsid w:val="002768E3"/>
    <w:rsid w:val="00277512"/>
    <w:rsid w:val="002777E4"/>
    <w:rsid w:val="00277C2B"/>
    <w:rsid w:val="00277E5D"/>
    <w:rsid w:val="00277E66"/>
    <w:rsid w:val="002801E2"/>
    <w:rsid w:val="00280612"/>
    <w:rsid w:val="0028073A"/>
    <w:rsid w:val="00280960"/>
    <w:rsid w:val="002814E5"/>
    <w:rsid w:val="0028164E"/>
    <w:rsid w:val="0028168F"/>
    <w:rsid w:val="002825CE"/>
    <w:rsid w:val="00283165"/>
    <w:rsid w:val="002832E7"/>
    <w:rsid w:val="00284001"/>
    <w:rsid w:val="00284382"/>
    <w:rsid w:val="00284CD4"/>
    <w:rsid w:val="00284E7F"/>
    <w:rsid w:val="002852B7"/>
    <w:rsid w:val="002852BA"/>
    <w:rsid w:val="0028550D"/>
    <w:rsid w:val="00285520"/>
    <w:rsid w:val="0028555C"/>
    <w:rsid w:val="00285894"/>
    <w:rsid w:val="00285A47"/>
    <w:rsid w:val="00285CAB"/>
    <w:rsid w:val="00285E28"/>
    <w:rsid w:val="00286631"/>
    <w:rsid w:val="002866B2"/>
    <w:rsid w:val="00286F76"/>
    <w:rsid w:val="00287376"/>
    <w:rsid w:val="002877DE"/>
    <w:rsid w:val="00287821"/>
    <w:rsid w:val="00287C28"/>
    <w:rsid w:val="00287C39"/>
    <w:rsid w:val="00287FDC"/>
    <w:rsid w:val="0029011A"/>
    <w:rsid w:val="00290254"/>
    <w:rsid w:val="00290C83"/>
    <w:rsid w:val="00290F96"/>
    <w:rsid w:val="0029130D"/>
    <w:rsid w:val="0029142E"/>
    <w:rsid w:val="00291590"/>
    <w:rsid w:val="002915DA"/>
    <w:rsid w:val="0029164F"/>
    <w:rsid w:val="0029178F"/>
    <w:rsid w:val="00291C45"/>
    <w:rsid w:val="00291CAE"/>
    <w:rsid w:val="00292540"/>
    <w:rsid w:val="0029279E"/>
    <w:rsid w:val="00293504"/>
    <w:rsid w:val="00293B79"/>
    <w:rsid w:val="00293C49"/>
    <w:rsid w:val="00294266"/>
    <w:rsid w:val="002944CA"/>
    <w:rsid w:val="00294504"/>
    <w:rsid w:val="00294642"/>
    <w:rsid w:val="00294722"/>
    <w:rsid w:val="002947E9"/>
    <w:rsid w:val="00294AB1"/>
    <w:rsid w:val="00294C8C"/>
    <w:rsid w:val="00294D8B"/>
    <w:rsid w:val="002950FC"/>
    <w:rsid w:val="00295226"/>
    <w:rsid w:val="002953D0"/>
    <w:rsid w:val="00295F1C"/>
    <w:rsid w:val="002960D8"/>
    <w:rsid w:val="002965C1"/>
    <w:rsid w:val="002966AB"/>
    <w:rsid w:val="00296758"/>
    <w:rsid w:val="0029696C"/>
    <w:rsid w:val="00296D93"/>
    <w:rsid w:val="00296DF8"/>
    <w:rsid w:val="00296F3F"/>
    <w:rsid w:val="00296FD8"/>
    <w:rsid w:val="00297235"/>
    <w:rsid w:val="0029743A"/>
    <w:rsid w:val="00297499"/>
    <w:rsid w:val="002974AA"/>
    <w:rsid w:val="00297671"/>
    <w:rsid w:val="002977A0"/>
    <w:rsid w:val="00297A9D"/>
    <w:rsid w:val="00297F14"/>
    <w:rsid w:val="00297F46"/>
    <w:rsid w:val="002A0003"/>
    <w:rsid w:val="002A025C"/>
    <w:rsid w:val="002A0581"/>
    <w:rsid w:val="002A05EF"/>
    <w:rsid w:val="002A0724"/>
    <w:rsid w:val="002A1A57"/>
    <w:rsid w:val="002A1BDD"/>
    <w:rsid w:val="002A1DA1"/>
    <w:rsid w:val="002A1F2D"/>
    <w:rsid w:val="002A205B"/>
    <w:rsid w:val="002A2F9D"/>
    <w:rsid w:val="002A2FB8"/>
    <w:rsid w:val="002A31FF"/>
    <w:rsid w:val="002A3668"/>
    <w:rsid w:val="002A3771"/>
    <w:rsid w:val="002A37C5"/>
    <w:rsid w:val="002A3878"/>
    <w:rsid w:val="002A3AFD"/>
    <w:rsid w:val="002A3B12"/>
    <w:rsid w:val="002A3E0A"/>
    <w:rsid w:val="002A4102"/>
    <w:rsid w:val="002A4918"/>
    <w:rsid w:val="002A4B7D"/>
    <w:rsid w:val="002A4E20"/>
    <w:rsid w:val="002A523D"/>
    <w:rsid w:val="002A530F"/>
    <w:rsid w:val="002A5768"/>
    <w:rsid w:val="002A5D82"/>
    <w:rsid w:val="002A5E46"/>
    <w:rsid w:val="002A5F80"/>
    <w:rsid w:val="002A5FC1"/>
    <w:rsid w:val="002A6EF8"/>
    <w:rsid w:val="002A732C"/>
    <w:rsid w:val="002A7748"/>
    <w:rsid w:val="002A7A6A"/>
    <w:rsid w:val="002A7AB4"/>
    <w:rsid w:val="002B0531"/>
    <w:rsid w:val="002B07BF"/>
    <w:rsid w:val="002B0805"/>
    <w:rsid w:val="002B0960"/>
    <w:rsid w:val="002B0C99"/>
    <w:rsid w:val="002B10F9"/>
    <w:rsid w:val="002B12C7"/>
    <w:rsid w:val="002B152B"/>
    <w:rsid w:val="002B1AFA"/>
    <w:rsid w:val="002B21D6"/>
    <w:rsid w:val="002B2815"/>
    <w:rsid w:val="002B2845"/>
    <w:rsid w:val="002B2C92"/>
    <w:rsid w:val="002B3081"/>
    <w:rsid w:val="002B318B"/>
    <w:rsid w:val="002B32BC"/>
    <w:rsid w:val="002B33CC"/>
    <w:rsid w:val="002B340B"/>
    <w:rsid w:val="002B34AE"/>
    <w:rsid w:val="002B34AF"/>
    <w:rsid w:val="002B3D90"/>
    <w:rsid w:val="002B3EFA"/>
    <w:rsid w:val="002B4122"/>
    <w:rsid w:val="002B453B"/>
    <w:rsid w:val="002B4C39"/>
    <w:rsid w:val="002B59EE"/>
    <w:rsid w:val="002B5D3F"/>
    <w:rsid w:val="002B5DF3"/>
    <w:rsid w:val="002B5EC4"/>
    <w:rsid w:val="002B601A"/>
    <w:rsid w:val="002B61F1"/>
    <w:rsid w:val="002B642D"/>
    <w:rsid w:val="002B64FE"/>
    <w:rsid w:val="002B679C"/>
    <w:rsid w:val="002B67C5"/>
    <w:rsid w:val="002B694E"/>
    <w:rsid w:val="002B6D31"/>
    <w:rsid w:val="002B6FBC"/>
    <w:rsid w:val="002B6FED"/>
    <w:rsid w:val="002B70A2"/>
    <w:rsid w:val="002B7386"/>
    <w:rsid w:val="002B7538"/>
    <w:rsid w:val="002B7D56"/>
    <w:rsid w:val="002C04C2"/>
    <w:rsid w:val="002C05A6"/>
    <w:rsid w:val="002C0818"/>
    <w:rsid w:val="002C0D11"/>
    <w:rsid w:val="002C13DC"/>
    <w:rsid w:val="002C1465"/>
    <w:rsid w:val="002C1B17"/>
    <w:rsid w:val="002C1D5D"/>
    <w:rsid w:val="002C1DE9"/>
    <w:rsid w:val="002C203A"/>
    <w:rsid w:val="002C2AE9"/>
    <w:rsid w:val="002C2B29"/>
    <w:rsid w:val="002C2E8A"/>
    <w:rsid w:val="002C2FCD"/>
    <w:rsid w:val="002C35E1"/>
    <w:rsid w:val="002C3A4E"/>
    <w:rsid w:val="002C3AE4"/>
    <w:rsid w:val="002C3C04"/>
    <w:rsid w:val="002C3E89"/>
    <w:rsid w:val="002C42AA"/>
    <w:rsid w:val="002C4AF6"/>
    <w:rsid w:val="002C51C8"/>
    <w:rsid w:val="002C530E"/>
    <w:rsid w:val="002C54AD"/>
    <w:rsid w:val="002C5533"/>
    <w:rsid w:val="002C55DC"/>
    <w:rsid w:val="002C5620"/>
    <w:rsid w:val="002C598C"/>
    <w:rsid w:val="002C5A6B"/>
    <w:rsid w:val="002C61E0"/>
    <w:rsid w:val="002C61E2"/>
    <w:rsid w:val="002C640C"/>
    <w:rsid w:val="002C6D3C"/>
    <w:rsid w:val="002C713D"/>
    <w:rsid w:val="002C751C"/>
    <w:rsid w:val="002C7803"/>
    <w:rsid w:val="002C782F"/>
    <w:rsid w:val="002C7B03"/>
    <w:rsid w:val="002C7B0D"/>
    <w:rsid w:val="002C7EBB"/>
    <w:rsid w:val="002C7F5F"/>
    <w:rsid w:val="002D001E"/>
    <w:rsid w:val="002D0115"/>
    <w:rsid w:val="002D0298"/>
    <w:rsid w:val="002D04DC"/>
    <w:rsid w:val="002D0657"/>
    <w:rsid w:val="002D0820"/>
    <w:rsid w:val="002D09B3"/>
    <w:rsid w:val="002D0CA8"/>
    <w:rsid w:val="002D1258"/>
    <w:rsid w:val="002D13B7"/>
    <w:rsid w:val="002D13DE"/>
    <w:rsid w:val="002D1E1E"/>
    <w:rsid w:val="002D2B4E"/>
    <w:rsid w:val="002D353E"/>
    <w:rsid w:val="002D3968"/>
    <w:rsid w:val="002D41FE"/>
    <w:rsid w:val="002D425A"/>
    <w:rsid w:val="002D4314"/>
    <w:rsid w:val="002D4A54"/>
    <w:rsid w:val="002D4C11"/>
    <w:rsid w:val="002D4CBD"/>
    <w:rsid w:val="002D4E37"/>
    <w:rsid w:val="002D4E9C"/>
    <w:rsid w:val="002D51F2"/>
    <w:rsid w:val="002D52E0"/>
    <w:rsid w:val="002D55F8"/>
    <w:rsid w:val="002D5DEA"/>
    <w:rsid w:val="002D5F4F"/>
    <w:rsid w:val="002D6127"/>
    <w:rsid w:val="002D61BE"/>
    <w:rsid w:val="002D61F0"/>
    <w:rsid w:val="002D6E49"/>
    <w:rsid w:val="002D7235"/>
    <w:rsid w:val="002D76E8"/>
    <w:rsid w:val="002D7D0E"/>
    <w:rsid w:val="002E0E94"/>
    <w:rsid w:val="002E14D2"/>
    <w:rsid w:val="002E15A5"/>
    <w:rsid w:val="002E16BC"/>
    <w:rsid w:val="002E1F0A"/>
    <w:rsid w:val="002E25D2"/>
    <w:rsid w:val="002E2738"/>
    <w:rsid w:val="002E2923"/>
    <w:rsid w:val="002E2A76"/>
    <w:rsid w:val="002E306D"/>
    <w:rsid w:val="002E3653"/>
    <w:rsid w:val="002E38B7"/>
    <w:rsid w:val="002E3DBF"/>
    <w:rsid w:val="002E4301"/>
    <w:rsid w:val="002E58E1"/>
    <w:rsid w:val="002E5BDD"/>
    <w:rsid w:val="002E5C56"/>
    <w:rsid w:val="002E5D86"/>
    <w:rsid w:val="002E5DD7"/>
    <w:rsid w:val="002E6809"/>
    <w:rsid w:val="002E6A30"/>
    <w:rsid w:val="002E6AB9"/>
    <w:rsid w:val="002E6D89"/>
    <w:rsid w:val="002E6E59"/>
    <w:rsid w:val="002E7311"/>
    <w:rsid w:val="002E76A7"/>
    <w:rsid w:val="002F0045"/>
    <w:rsid w:val="002F00F0"/>
    <w:rsid w:val="002F025B"/>
    <w:rsid w:val="002F0684"/>
    <w:rsid w:val="002F09C0"/>
    <w:rsid w:val="002F0ADB"/>
    <w:rsid w:val="002F0E34"/>
    <w:rsid w:val="002F18D9"/>
    <w:rsid w:val="002F1BAE"/>
    <w:rsid w:val="002F1C7D"/>
    <w:rsid w:val="002F2170"/>
    <w:rsid w:val="002F2AE0"/>
    <w:rsid w:val="002F2C4C"/>
    <w:rsid w:val="002F2E11"/>
    <w:rsid w:val="002F31C4"/>
    <w:rsid w:val="002F322F"/>
    <w:rsid w:val="002F3F16"/>
    <w:rsid w:val="002F413F"/>
    <w:rsid w:val="002F428F"/>
    <w:rsid w:val="002F446A"/>
    <w:rsid w:val="002F44AD"/>
    <w:rsid w:val="002F45D3"/>
    <w:rsid w:val="002F4934"/>
    <w:rsid w:val="002F4A52"/>
    <w:rsid w:val="002F4A55"/>
    <w:rsid w:val="002F4CF5"/>
    <w:rsid w:val="002F4E98"/>
    <w:rsid w:val="002F4FC5"/>
    <w:rsid w:val="002F527F"/>
    <w:rsid w:val="002F5312"/>
    <w:rsid w:val="002F5422"/>
    <w:rsid w:val="002F5634"/>
    <w:rsid w:val="002F566C"/>
    <w:rsid w:val="002F5874"/>
    <w:rsid w:val="002F5881"/>
    <w:rsid w:val="002F5B3A"/>
    <w:rsid w:val="002F5EFD"/>
    <w:rsid w:val="002F5FDA"/>
    <w:rsid w:val="002F63ED"/>
    <w:rsid w:val="002F6610"/>
    <w:rsid w:val="002F6AC6"/>
    <w:rsid w:val="002F6BDA"/>
    <w:rsid w:val="002F7080"/>
    <w:rsid w:val="002F77EB"/>
    <w:rsid w:val="002F7919"/>
    <w:rsid w:val="002F7B6D"/>
    <w:rsid w:val="002F7D48"/>
    <w:rsid w:val="002F7EC5"/>
    <w:rsid w:val="002F7F04"/>
    <w:rsid w:val="0030001B"/>
    <w:rsid w:val="00300085"/>
    <w:rsid w:val="00300205"/>
    <w:rsid w:val="0030027C"/>
    <w:rsid w:val="003003AD"/>
    <w:rsid w:val="003008ED"/>
    <w:rsid w:val="00300E5F"/>
    <w:rsid w:val="00301143"/>
    <w:rsid w:val="003011C0"/>
    <w:rsid w:val="00301686"/>
    <w:rsid w:val="00301DA6"/>
    <w:rsid w:val="00301EE4"/>
    <w:rsid w:val="003024DE"/>
    <w:rsid w:val="00302701"/>
    <w:rsid w:val="00302739"/>
    <w:rsid w:val="00302B48"/>
    <w:rsid w:val="00302EDE"/>
    <w:rsid w:val="00302FEF"/>
    <w:rsid w:val="0030318E"/>
    <w:rsid w:val="003037F4"/>
    <w:rsid w:val="0030387E"/>
    <w:rsid w:val="00303F90"/>
    <w:rsid w:val="00304556"/>
    <w:rsid w:val="0030489B"/>
    <w:rsid w:val="00304915"/>
    <w:rsid w:val="00304AC5"/>
    <w:rsid w:val="00304C9E"/>
    <w:rsid w:val="00304C9F"/>
    <w:rsid w:val="003060B8"/>
    <w:rsid w:val="003065FB"/>
    <w:rsid w:val="00306D7A"/>
    <w:rsid w:val="00306ED2"/>
    <w:rsid w:val="00306F89"/>
    <w:rsid w:val="0030749E"/>
    <w:rsid w:val="003075F6"/>
    <w:rsid w:val="0030761B"/>
    <w:rsid w:val="00307A4A"/>
    <w:rsid w:val="00307B27"/>
    <w:rsid w:val="00307F28"/>
    <w:rsid w:val="00307F64"/>
    <w:rsid w:val="003101DC"/>
    <w:rsid w:val="0031049F"/>
    <w:rsid w:val="0031050E"/>
    <w:rsid w:val="00310649"/>
    <w:rsid w:val="0031095D"/>
    <w:rsid w:val="00310CC6"/>
    <w:rsid w:val="00310F30"/>
    <w:rsid w:val="00310F90"/>
    <w:rsid w:val="00311100"/>
    <w:rsid w:val="00311642"/>
    <w:rsid w:val="00311761"/>
    <w:rsid w:val="00311941"/>
    <w:rsid w:val="0031245B"/>
    <w:rsid w:val="0031252F"/>
    <w:rsid w:val="00312709"/>
    <w:rsid w:val="00312AD2"/>
    <w:rsid w:val="00313765"/>
    <w:rsid w:val="003137A0"/>
    <w:rsid w:val="00313BC1"/>
    <w:rsid w:val="00313C4F"/>
    <w:rsid w:val="00313CA1"/>
    <w:rsid w:val="003141C2"/>
    <w:rsid w:val="003147BA"/>
    <w:rsid w:val="00314CBB"/>
    <w:rsid w:val="00315218"/>
    <w:rsid w:val="003154C5"/>
    <w:rsid w:val="003157AA"/>
    <w:rsid w:val="0031599D"/>
    <w:rsid w:val="00316064"/>
    <w:rsid w:val="00316C58"/>
    <w:rsid w:val="00316EAE"/>
    <w:rsid w:val="00317050"/>
    <w:rsid w:val="0031739C"/>
    <w:rsid w:val="00317625"/>
    <w:rsid w:val="0031767A"/>
    <w:rsid w:val="00317706"/>
    <w:rsid w:val="00317731"/>
    <w:rsid w:val="00317969"/>
    <w:rsid w:val="00317C5E"/>
    <w:rsid w:val="0032013F"/>
    <w:rsid w:val="0032018E"/>
    <w:rsid w:val="003201B7"/>
    <w:rsid w:val="00320B1B"/>
    <w:rsid w:val="00320C3F"/>
    <w:rsid w:val="00320F1B"/>
    <w:rsid w:val="0032151E"/>
    <w:rsid w:val="0032172E"/>
    <w:rsid w:val="00321822"/>
    <w:rsid w:val="00321835"/>
    <w:rsid w:val="00321B02"/>
    <w:rsid w:val="00321D33"/>
    <w:rsid w:val="0032214F"/>
    <w:rsid w:val="0032285A"/>
    <w:rsid w:val="003228CE"/>
    <w:rsid w:val="00322BC3"/>
    <w:rsid w:val="00322C2B"/>
    <w:rsid w:val="00322E3B"/>
    <w:rsid w:val="003232E3"/>
    <w:rsid w:val="00323FAD"/>
    <w:rsid w:val="00324089"/>
    <w:rsid w:val="0032428A"/>
    <w:rsid w:val="00324701"/>
    <w:rsid w:val="00324834"/>
    <w:rsid w:val="0032489D"/>
    <w:rsid w:val="003249F8"/>
    <w:rsid w:val="00324B25"/>
    <w:rsid w:val="003252CE"/>
    <w:rsid w:val="00325483"/>
    <w:rsid w:val="0032556B"/>
    <w:rsid w:val="003260EC"/>
    <w:rsid w:val="00326302"/>
    <w:rsid w:val="0032651E"/>
    <w:rsid w:val="003267A6"/>
    <w:rsid w:val="00326BB4"/>
    <w:rsid w:val="00326E89"/>
    <w:rsid w:val="003271E3"/>
    <w:rsid w:val="003272D0"/>
    <w:rsid w:val="003273DE"/>
    <w:rsid w:val="003278C7"/>
    <w:rsid w:val="0032793B"/>
    <w:rsid w:val="00327AEA"/>
    <w:rsid w:val="00327D99"/>
    <w:rsid w:val="00327F81"/>
    <w:rsid w:val="00327FA5"/>
    <w:rsid w:val="003308C4"/>
    <w:rsid w:val="00330C30"/>
    <w:rsid w:val="00330C4D"/>
    <w:rsid w:val="00330DE8"/>
    <w:rsid w:val="003314C7"/>
    <w:rsid w:val="0033155E"/>
    <w:rsid w:val="0033192D"/>
    <w:rsid w:val="00332123"/>
    <w:rsid w:val="003321C3"/>
    <w:rsid w:val="00332962"/>
    <w:rsid w:val="00332B85"/>
    <w:rsid w:val="00332E49"/>
    <w:rsid w:val="00333AEC"/>
    <w:rsid w:val="00334E18"/>
    <w:rsid w:val="00335250"/>
    <w:rsid w:val="00335427"/>
    <w:rsid w:val="00335640"/>
    <w:rsid w:val="00335670"/>
    <w:rsid w:val="0033572D"/>
    <w:rsid w:val="0033592C"/>
    <w:rsid w:val="00335A90"/>
    <w:rsid w:val="00335AF2"/>
    <w:rsid w:val="00335E2A"/>
    <w:rsid w:val="00336780"/>
    <w:rsid w:val="003367C5"/>
    <w:rsid w:val="00336975"/>
    <w:rsid w:val="00336DAD"/>
    <w:rsid w:val="00336DB3"/>
    <w:rsid w:val="00337065"/>
    <w:rsid w:val="00337136"/>
    <w:rsid w:val="00337210"/>
    <w:rsid w:val="003374FF"/>
    <w:rsid w:val="00337B29"/>
    <w:rsid w:val="00337C71"/>
    <w:rsid w:val="0034011D"/>
    <w:rsid w:val="0034055C"/>
    <w:rsid w:val="00340CB0"/>
    <w:rsid w:val="00340CC6"/>
    <w:rsid w:val="00340E58"/>
    <w:rsid w:val="00341087"/>
    <w:rsid w:val="00341706"/>
    <w:rsid w:val="00341A51"/>
    <w:rsid w:val="00341CFA"/>
    <w:rsid w:val="00341DB1"/>
    <w:rsid w:val="00342190"/>
    <w:rsid w:val="0034246D"/>
    <w:rsid w:val="00342F52"/>
    <w:rsid w:val="0034305B"/>
    <w:rsid w:val="00343C24"/>
    <w:rsid w:val="00343FA6"/>
    <w:rsid w:val="00344725"/>
    <w:rsid w:val="00344901"/>
    <w:rsid w:val="003450BC"/>
    <w:rsid w:val="0034511B"/>
    <w:rsid w:val="00346220"/>
    <w:rsid w:val="00346406"/>
    <w:rsid w:val="0034714B"/>
    <w:rsid w:val="0034745C"/>
    <w:rsid w:val="003474CD"/>
    <w:rsid w:val="003479B6"/>
    <w:rsid w:val="0035025F"/>
    <w:rsid w:val="0035041A"/>
    <w:rsid w:val="003505AD"/>
    <w:rsid w:val="00350631"/>
    <w:rsid w:val="00350C86"/>
    <w:rsid w:val="00350EE7"/>
    <w:rsid w:val="00351439"/>
    <w:rsid w:val="0035180B"/>
    <w:rsid w:val="00351C98"/>
    <w:rsid w:val="0035216E"/>
    <w:rsid w:val="00352246"/>
    <w:rsid w:val="00352268"/>
    <w:rsid w:val="00352759"/>
    <w:rsid w:val="00352828"/>
    <w:rsid w:val="00352952"/>
    <w:rsid w:val="00352DAE"/>
    <w:rsid w:val="003530A0"/>
    <w:rsid w:val="003531B0"/>
    <w:rsid w:val="003532D2"/>
    <w:rsid w:val="00353420"/>
    <w:rsid w:val="003536C6"/>
    <w:rsid w:val="003539B2"/>
    <w:rsid w:val="0035414B"/>
    <w:rsid w:val="003541E6"/>
    <w:rsid w:val="00354821"/>
    <w:rsid w:val="00354FE6"/>
    <w:rsid w:val="00354FF6"/>
    <w:rsid w:val="003552C6"/>
    <w:rsid w:val="003558FD"/>
    <w:rsid w:val="00355A83"/>
    <w:rsid w:val="00355F21"/>
    <w:rsid w:val="00355F4F"/>
    <w:rsid w:val="00356085"/>
    <w:rsid w:val="00356286"/>
    <w:rsid w:val="003562D7"/>
    <w:rsid w:val="00356353"/>
    <w:rsid w:val="003567C9"/>
    <w:rsid w:val="00356C88"/>
    <w:rsid w:val="00356CEC"/>
    <w:rsid w:val="003570F9"/>
    <w:rsid w:val="003572DE"/>
    <w:rsid w:val="00357467"/>
    <w:rsid w:val="00357659"/>
    <w:rsid w:val="00357712"/>
    <w:rsid w:val="00357CAE"/>
    <w:rsid w:val="003604DB"/>
    <w:rsid w:val="00360BC6"/>
    <w:rsid w:val="00360C63"/>
    <w:rsid w:val="00360D71"/>
    <w:rsid w:val="003617B5"/>
    <w:rsid w:val="0036185C"/>
    <w:rsid w:val="00361B1A"/>
    <w:rsid w:val="0036227D"/>
    <w:rsid w:val="0036250D"/>
    <w:rsid w:val="0036262C"/>
    <w:rsid w:val="003628EE"/>
    <w:rsid w:val="00362C5A"/>
    <w:rsid w:val="00362D24"/>
    <w:rsid w:val="003635B6"/>
    <w:rsid w:val="00363BB4"/>
    <w:rsid w:val="00363FC9"/>
    <w:rsid w:val="0036481B"/>
    <w:rsid w:val="00364935"/>
    <w:rsid w:val="00365023"/>
    <w:rsid w:val="00365164"/>
    <w:rsid w:val="00365644"/>
    <w:rsid w:val="0036590C"/>
    <w:rsid w:val="00365BB0"/>
    <w:rsid w:val="003665C5"/>
    <w:rsid w:val="0036669F"/>
    <w:rsid w:val="00366B3A"/>
    <w:rsid w:val="00366D5B"/>
    <w:rsid w:val="0036764D"/>
    <w:rsid w:val="00370285"/>
    <w:rsid w:val="003704EE"/>
    <w:rsid w:val="003707E0"/>
    <w:rsid w:val="00370880"/>
    <w:rsid w:val="00370EA4"/>
    <w:rsid w:val="00370EFD"/>
    <w:rsid w:val="00371137"/>
    <w:rsid w:val="003711C5"/>
    <w:rsid w:val="00371227"/>
    <w:rsid w:val="00371621"/>
    <w:rsid w:val="003719F5"/>
    <w:rsid w:val="00371F67"/>
    <w:rsid w:val="00372019"/>
    <w:rsid w:val="00372029"/>
    <w:rsid w:val="003724A1"/>
    <w:rsid w:val="00372801"/>
    <w:rsid w:val="00372A6B"/>
    <w:rsid w:val="00372C12"/>
    <w:rsid w:val="00372C25"/>
    <w:rsid w:val="00373B3C"/>
    <w:rsid w:val="00373E10"/>
    <w:rsid w:val="00373F2C"/>
    <w:rsid w:val="0037406C"/>
    <w:rsid w:val="003741D2"/>
    <w:rsid w:val="003744CB"/>
    <w:rsid w:val="0037450B"/>
    <w:rsid w:val="00374804"/>
    <w:rsid w:val="003748F9"/>
    <w:rsid w:val="00374C80"/>
    <w:rsid w:val="00374F06"/>
    <w:rsid w:val="00375222"/>
    <w:rsid w:val="003756EB"/>
    <w:rsid w:val="00375931"/>
    <w:rsid w:val="00375FFC"/>
    <w:rsid w:val="003764FA"/>
    <w:rsid w:val="00376838"/>
    <w:rsid w:val="00376950"/>
    <w:rsid w:val="00376E0C"/>
    <w:rsid w:val="00377086"/>
    <w:rsid w:val="0037709A"/>
    <w:rsid w:val="00377146"/>
    <w:rsid w:val="00377195"/>
    <w:rsid w:val="003771CA"/>
    <w:rsid w:val="00377397"/>
    <w:rsid w:val="0037757C"/>
    <w:rsid w:val="003775BD"/>
    <w:rsid w:val="00377EED"/>
    <w:rsid w:val="003800B4"/>
    <w:rsid w:val="00380543"/>
    <w:rsid w:val="00380602"/>
    <w:rsid w:val="00380892"/>
    <w:rsid w:val="00380BBD"/>
    <w:rsid w:val="003821B2"/>
    <w:rsid w:val="003821E7"/>
    <w:rsid w:val="0038252A"/>
    <w:rsid w:val="00382823"/>
    <w:rsid w:val="00382903"/>
    <w:rsid w:val="003832AC"/>
    <w:rsid w:val="00383CB5"/>
    <w:rsid w:val="00383D4B"/>
    <w:rsid w:val="00383DDB"/>
    <w:rsid w:val="00383F84"/>
    <w:rsid w:val="003842A8"/>
    <w:rsid w:val="0038447D"/>
    <w:rsid w:val="00384747"/>
    <w:rsid w:val="003848D9"/>
    <w:rsid w:val="00384BC0"/>
    <w:rsid w:val="003852CC"/>
    <w:rsid w:val="003853F0"/>
    <w:rsid w:val="00385A70"/>
    <w:rsid w:val="00385BD7"/>
    <w:rsid w:val="00385C5B"/>
    <w:rsid w:val="00385D9B"/>
    <w:rsid w:val="00385ED7"/>
    <w:rsid w:val="00386688"/>
    <w:rsid w:val="0038695D"/>
    <w:rsid w:val="00386A15"/>
    <w:rsid w:val="00386B71"/>
    <w:rsid w:val="00386CD1"/>
    <w:rsid w:val="00386F05"/>
    <w:rsid w:val="0038702D"/>
    <w:rsid w:val="003870BC"/>
    <w:rsid w:val="0038732E"/>
    <w:rsid w:val="003875A7"/>
    <w:rsid w:val="00387662"/>
    <w:rsid w:val="00387675"/>
    <w:rsid w:val="0038770D"/>
    <w:rsid w:val="00387771"/>
    <w:rsid w:val="0038780F"/>
    <w:rsid w:val="00387866"/>
    <w:rsid w:val="00387B2B"/>
    <w:rsid w:val="00390449"/>
    <w:rsid w:val="003904B1"/>
    <w:rsid w:val="00390582"/>
    <w:rsid w:val="003906B3"/>
    <w:rsid w:val="003907D2"/>
    <w:rsid w:val="0039091B"/>
    <w:rsid w:val="00390BA3"/>
    <w:rsid w:val="00390C56"/>
    <w:rsid w:val="0039122C"/>
    <w:rsid w:val="0039124D"/>
    <w:rsid w:val="003912B3"/>
    <w:rsid w:val="00391A92"/>
    <w:rsid w:val="00391C40"/>
    <w:rsid w:val="00391C99"/>
    <w:rsid w:val="003926BE"/>
    <w:rsid w:val="003929BE"/>
    <w:rsid w:val="00392A1F"/>
    <w:rsid w:val="00392B57"/>
    <w:rsid w:val="00392DB8"/>
    <w:rsid w:val="00392E19"/>
    <w:rsid w:val="00392FC6"/>
    <w:rsid w:val="00393A68"/>
    <w:rsid w:val="00393B78"/>
    <w:rsid w:val="003940A2"/>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6AD"/>
    <w:rsid w:val="00396BBB"/>
    <w:rsid w:val="00397292"/>
    <w:rsid w:val="003976DD"/>
    <w:rsid w:val="003978B8"/>
    <w:rsid w:val="00397AD4"/>
    <w:rsid w:val="00397C89"/>
    <w:rsid w:val="003A0094"/>
    <w:rsid w:val="003A0311"/>
    <w:rsid w:val="003A0695"/>
    <w:rsid w:val="003A0736"/>
    <w:rsid w:val="003A0777"/>
    <w:rsid w:val="003A0944"/>
    <w:rsid w:val="003A09D3"/>
    <w:rsid w:val="003A0CCC"/>
    <w:rsid w:val="003A0CD4"/>
    <w:rsid w:val="003A0EB2"/>
    <w:rsid w:val="003A1009"/>
    <w:rsid w:val="003A1135"/>
    <w:rsid w:val="003A1341"/>
    <w:rsid w:val="003A17BA"/>
    <w:rsid w:val="003A19E0"/>
    <w:rsid w:val="003A1B5C"/>
    <w:rsid w:val="003A1B83"/>
    <w:rsid w:val="003A1CDE"/>
    <w:rsid w:val="003A1DD5"/>
    <w:rsid w:val="003A2019"/>
    <w:rsid w:val="003A27D0"/>
    <w:rsid w:val="003A282E"/>
    <w:rsid w:val="003A2864"/>
    <w:rsid w:val="003A2D39"/>
    <w:rsid w:val="003A2FE7"/>
    <w:rsid w:val="003A349E"/>
    <w:rsid w:val="003A38AC"/>
    <w:rsid w:val="003A42BB"/>
    <w:rsid w:val="003A44AA"/>
    <w:rsid w:val="003A45FB"/>
    <w:rsid w:val="003A48FC"/>
    <w:rsid w:val="003A4E82"/>
    <w:rsid w:val="003A4EF2"/>
    <w:rsid w:val="003A523B"/>
    <w:rsid w:val="003A5865"/>
    <w:rsid w:val="003A590E"/>
    <w:rsid w:val="003A5A1D"/>
    <w:rsid w:val="003A6274"/>
    <w:rsid w:val="003A6330"/>
    <w:rsid w:val="003A6619"/>
    <w:rsid w:val="003A6CC0"/>
    <w:rsid w:val="003A71E1"/>
    <w:rsid w:val="003A76A9"/>
    <w:rsid w:val="003A7747"/>
    <w:rsid w:val="003A7C23"/>
    <w:rsid w:val="003B00CC"/>
    <w:rsid w:val="003B0219"/>
    <w:rsid w:val="003B0299"/>
    <w:rsid w:val="003B0B4D"/>
    <w:rsid w:val="003B0B81"/>
    <w:rsid w:val="003B0BEB"/>
    <w:rsid w:val="003B1F94"/>
    <w:rsid w:val="003B22DB"/>
    <w:rsid w:val="003B248F"/>
    <w:rsid w:val="003B26A8"/>
    <w:rsid w:val="003B2B79"/>
    <w:rsid w:val="003B2C1B"/>
    <w:rsid w:val="003B2C70"/>
    <w:rsid w:val="003B3046"/>
    <w:rsid w:val="003B3171"/>
    <w:rsid w:val="003B3475"/>
    <w:rsid w:val="003B3E56"/>
    <w:rsid w:val="003B4039"/>
    <w:rsid w:val="003B40CB"/>
    <w:rsid w:val="003B4482"/>
    <w:rsid w:val="003B48EB"/>
    <w:rsid w:val="003B495C"/>
    <w:rsid w:val="003B4B90"/>
    <w:rsid w:val="003B4D9B"/>
    <w:rsid w:val="003B4D9D"/>
    <w:rsid w:val="003B4E9C"/>
    <w:rsid w:val="003B5638"/>
    <w:rsid w:val="003B570F"/>
    <w:rsid w:val="003B5B57"/>
    <w:rsid w:val="003B5B7E"/>
    <w:rsid w:val="003B5BB7"/>
    <w:rsid w:val="003B5BCB"/>
    <w:rsid w:val="003B5E30"/>
    <w:rsid w:val="003B6008"/>
    <w:rsid w:val="003B6775"/>
    <w:rsid w:val="003B6AD1"/>
    <w:rsid w:val="003B6FCB"/>
    <w:rsid w:val="003B7020"/>
    <w:rsid w:val="003B7175"/>
    <w:rsid w:val="003B7294"/>
    <w:rsid w:val="003B76FE"/>
    <w:rsid w:val="003C009A"/>
    <w:rsid w:val="003C057F"/>
    <w:rsid w:val="003C07D7"/>
    <w:rsid w:val="003C0985"/>
    <w:rsid w:val="003C0D5D"/>
    <w:rsid w:val="003C10B8"/>
    <w:rsid w:val="003C1160"/>
    <w:rsid w:val="003C1707"/>
    <w:rsid w:val="003C1D71"/>
    <w:rsid w:val="003C26E4"/>
    <w:rsid w:val="003C2C9D"/>
    <w:rsid w:val="003C3464"/>
    <w:rsid w:val="003C3B34"/>
    <w:rsid w:val="003C3B73"/>
    <w:rsid w:val="003C3D6E"/>
    <w:rsid w:val="003C3F8B"/>
    <w:rsid w:val="003C4213"/>
    <w:rsid w:val="003C4250"/>
    <w:rsid w:val="003C44DB"/>
    <w:rsid w:val="003C4714"/>
    <w:rsid w:val="003C499A"/>
    <w:rsid w:val="003C4F25"/>
    <w:rsid w:val="003C5139"/>
    <w:rsid w:val="003C5888"/>
    <w:rsid w:val="003C5A07"/>
    <w:rsid w:val="003C62BB"/>
    <w:rsid w:val="003C64CD"/>
    <w:rsid w:val="003C6580"/>
    <w:rsid w:val="003C6606"/>
    <w:rsid w:val="003C6609"/>
    <w:rsid w:val="003C6657"/>
    <w:rsid w:val="003C6CCB"/>
    <w:rsid w:val="003C6DA9"/>
    <w:rsid w:val="003C6E68"/>
    <w:rsid w:val="003C6FA6"/>
    <w:rsid w:val="003C7855"/>
    <w:rsid w:val="003D0240"/>
    <w:rsid w:val="003D03CE"/>
    <w:rsid w:val="003D06A7"/>
    <w:rsid w:val="003D0868"/>
    <w:rsid w:val="003D09DA"/>
    <w:rsid w:val="003D0AB1"/>
    <w:rsid w:val="003D0D75"/>
    <w:rsid w:val="003D11D6"/>
    <w:rsid w:val="003D1F11"/>
    <w:rsid w:val="003D1FF8"/>
    <w:rsid w:val="003D22AC"/>
    <w:rsid w:val="003D2339"/>
    <w:rsid w:val="003D26AA"/>
    <w:rsid w:val="003D2E43"/>
    <w:rsid w:val="003D2ED5"/>
    <w:rsid w:val="003D35C4"/>
    <w:rsid w:val="003D38B6"/>
    <w:rsid w:val="003D3AD8"/>
    <w:rsid w:val="003D3EE3"/>
    <w:rsid w:val="003D4350"/>
    <w:rsid w:val="003D4409"/>
    <w:rsid w:val="003D462C"/>
    <w:rsid w:val="003D4BE2"/>
    <w:rsid w:val="003D4EDA"/>
    <w:rsid w:val="003D4F35"/>
    <w:rsid w:val="003D519A"/>
    <w:rsid w:val="003D5252"/>
    <w:rsid w:val="003D5717"/>
    <w:rsid w:val="003D5878"/>
    <w:rsid w:val="003D59FE"/>
    <w:rsid w:val="003D5F4B"/>
    <w:rsid w:val="003D63BA"/>
    <w:rsid w:val="003D649E"/>
    <w:rsid w:val="003D656A"/>
    <w:rsid w:val="003D680E"/>
    <w:rsid w:val="003D69ED"/>
    <w:rsid w:val="003D6B43"/>
    <w:rsid w:val="003D6BA3"/>
    <w:rsid w:val="003D7404"/>
    <w:rsid w:val="003D740C"/>
    <w:rsid w:val="003D79E8"/>
    <w:rsid w:val="003D7D61"/>
    <w:rsid w:val="003E089F"/>
    <w:rsid w:val="003E0974"/>
    <w:rsid w:val="003E0980"/>
    <w:rsid w:val="003E0ADB"/>
    <w:rsid w:val="003E0C6E"/>
    <w:rsid w:val="003E0CE4"/>
    <w:rsid w:val="003E10EA"/>
    <w:rsid w:val="003E16FD"/>
    <w:rsid w:val="003E1868"/>
    <w:rsid w:val="003E1B00"/>
    <w:rsid w:val="003E1CF4"/>
    <w:rsid w:val="003E1E67"/>
    <w:rsid w:val="003E23A4"/>
    <w:rsid w:val="003E27B0"/>
    <w:rsid w:val="003E28BF"/>
    <w:rsid w:val="003E2BF4"/>
    <w:rsid w:val="003E300E"/>
    <w:rsid w:val="003E3015"/>
    <w:rsid w:val="003E322C"/>
    <w:rsid w:val="003E3524"/>
    <w:rsid w:val="003E37AD"/>
    <w:rsid w:val="003E37FC"/>
    <w:rsid w:val="003E3944"/>
    <w:rsid w:val="003E3B07"/>
    <w:rsid w:val="003E3C5B"/>
    <w:rsid w:val="003E3CA6"/>
    <w:rsid w:val="003E40C9"/>
    <w:rsid w:val="003E416F"/>
    <w:rsid w:val="003E44DC"/>
    <w:rsid w:val="003E45B2"/>
    <w:rsid w:val="003E45DF"/>
    <w:rsid w:val="003E47AD"/>
    <w:rsid w:val="003E4CDB"/>
    <w:rsid w:val="003E6289"/>
    <w:rsid w:val="003E6592"/>
    <w:rsid w:val="003E679D"/>
    <w:rsid w:val="003E6A3C"/>
    <w:rsid w:val="003E700A"/>
    <w:rsid w:val="003E7313"/>
    <w:rsid w:val="003E73BC"/>
    <w:rsid w:val="003E76BB"/>
    <w:rsid w:val="003E7706"/>
    <w:rsid w:val="003E7C5E"/>
    <w:rsid w:val="003E7CF1"/>
    <w:rsid w:val="003E7DE4"/>
    <w:rsid w:val="003F0656"/>
    <w:rsid w:val="003F073C"/>
    <w:rsid w:val="003F0756"/>
    <w:rsid w:val="003F0905"/>
    <w:rsid w:val="003F0CCC"/>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3C7C"/>
    <w:rsid w:val="003F4139"/>
    <w:rsid w:val="003F47E5"/>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73A0"/>
    <w:rsid w:val="003F75DD"/>
    <w:rsid w:val="003F77D8"/>
    <w:rsid w:val="003F786C"/>
    <w:rsid w:val="003F7908"/>
    <w:rsid w:val="003F7A7C"/>
    <w:rsid w:val="003F7DFF"/>
    <w:rsid w:val="0040015E"/>
    <w:rsid w:val="00400427"/>
    <w:rsid w:val="00400615"/>
    <w:rsid w:val="004006B6"/>
    <w:rsid w:val="00400D86"/>
    <w:rsid w:val="00400F31"/>
    <w:rsid w:val="004010EF"/>
    <w:rsid w:val="00401146"/>
    <w:rsid w:val="004017C6"/>
    <w:rsid w:val="004019D2"/>
    <w:rsid w:val="004021B5"/>
    <w:rsid w:val="0040235F"/>
    <w:rsid w:val="004024AB"/>
    <w:rsid w:val="00402799"/>
    <w:rsid w:val="00402DC4"/>
    <w:rsid w:val="00402F2C"/>
    <w:rsid w:val="0040303D"/>
    <w:rsid w:val="004032F4"/>
    <w:rsid w:val="004032F5"/>
    <w:rsid w:val="0040369E"/>
    <w:rsid w:val="0040378A"/>
    <w:rsid w:val="0040379F"/>
    <w:rsid w:val="00403805"/>
    <w:rsid w:val="00403984"/>
    <w:rsid w:val="00403F25"/>
    <w:rsid w:val="00404011"/>
    <w:rsid w:val="004048C2"/>
    <w:rsid w:val="0040495B"/>
    <w:rsid w:val="00404D4D"/>
    <w:rsid w:val="00405898"/>
    <w:rsid w:val="00405A9F"/>
    <w:rsid w:val="00405D95"/>
    <w:rsid w:val="00405F90"/>
    <w:rsid w:val="00406108"/>
    <w:rsid w:val="00406412"/>
    <w:rsid w:val="00406832"/>
    <w:rsid w:val="00406D4A"/>
    <w:rsid w:val="00406F4B"/>
    <w:rsid w:val="00406FBD"/>
    <w:rsid w:val="004073B0"/>
    <w:rsid w:val="00407612"/>
    <w:rsid w:val="00410287"/>
    <w:rsid w:val="0041029D"/>
    <w:rsid w:val="004102A7"/>
    <w:rsid w:val="004103D8"/>
    <w:rsid w:val="00410713"/>
    <w:rsid w:val="00410D3F"/>
    <w:rsid w:val="004111F1"/>
    <w:rsid w:val="00411230"/>
    <w:rsid w:val="004114D8"/>
    <w:rsid w:val="004116C3"/>
    <w:rsid w:val="0041172F"/>
    <w:rsid w:val="004118C9"/>
    <w:rsid w:val="00411A40"/>
    <w:rsid w:val="00411AD1"/>
    <w:rsid w:val="00411E90"/>
    <w:rsid w:val="0041249C"/>
    <w:rsid w:val="00412697"/>
    <w:rsid w:val="00412B4B"/>
    <w:rsid w:val="00413369"/>
    <w:rsid w:val="004134D0"/>
    <w:rsid w:val="00413747"/>
    <w:rsid w:val="004138E2"/>
    <w:rsid w:val="00413F76"/>
    <w:rsid w:val="004145AE"/>
    <w:rsid w:val="004147F4"/>
    <w:rsid w:val="00414C3F"/>
    <w:rsid w:val="00414EBD"/>
    <w:rsid w:val="004150FD"/>
    <w:rsid w:val="00415293"/>
    <w:rsid w:val="0041539C"/>
    <w:rsid w:val="0041545D"/>
    <w:rsid w:val="0041577E"/>
    <w:rsid w:val="004157F6"/>
    <w:rsid w:val="00415899"/>
    <w:rsid w:val="004159D3"/>
    <w:rsid w:val="00415A14"/>
    <w:rsid w:val="0041604E"/>
    <w:rsid w:val="00416091"/>
    <w:rsid w:val="0041616C"/>
    <w:rsid w:val="0041634C"/>
    <w:rsid w:val="00416A66"/>
    <w:rsid w:val="00416F3B"/>
    <w:rsid w:val="0041743D"/>
    <w:rsid w:val="004174FC"/>
    <w:rsid w:val="00417678"/>
    <w:rsid w:val="00417992"/>
    <w:rsid w:val="00417D10"/>
    <w:rsid w:val="00417EFB"/>
    <w:rsid w:val="00420059"/>
    <w:rsid w:val="004200F5"/>
    <w:rsid w:val="00420126"/>
    <w:rsid w:val="00420249"/>
    <w:rsid w:val="004203CF"/>
    <w:rsid w:val="00420755"/>
    <w:rsid w:val="00420CB7"/>
    <w:rsid w:val="00420CD2"/>
    <w:rsid w:val="004213C2"/>
    <w:rsid w:val="004213E8"/>
    <w:rsid w:val="0042156E"/>
    <w:rsid w:val="004222BF"/>
    <w:rsid w:val="004223C5"/>
    <w:rsid w:val="004229BF"/>
    <w:rsid w:val="00422A01"/>
    <w:rsid w:val="00422D62"/>
    <w:rsid w:val="00422DB5"/>
    <w:rsid w:val="004232D4"/>
    <w:rsid w:val="00423326"/>
    <w:rsid w:val="00423E85"/>
    <w:rsid w:val="004241DA"/>
    <w:rsid w:val="00424844"/>
    <w:rsid w:val="00424ADE"/>
    <w:rsid w:val="00424E58"/>
    <w:rsid w:val="004251F8"/>
    <w:rsid w:val="004253B1"/>
    <w:rsid w:val="0042573B"/>
    <w:rsid w:val="00425BE7"/>
    <w:rsid w:val="00425C97"/>
    <w:rsid w:val="00425FFD"/>
    <w:rsid w:val="004262F8"/>
    <w:rsid w:val="00426442"/>
    <w:rsid w:val="0042654A"/>
    <w:rsid w:val="00426A93"/>
    <w:rsid w:val="00426DFA"/>
    <w:rsid w:val="004270C7"/>
    <w:rsid w:val="004272ED"/>
    <w:rsid w:val="0042745C"/>
    <w:rsid w:val="004276E3"/>
    <w:rsid w:val="00427B15"/>
    <w:rsid w:val="00427B9D"/>
    <w:rsid w:val="00427BFB"/>
    <w:rsid w:val="00427E67"/>
    <w:rsid w:val="00427FF1"/>
    <w:rsid w:val="00430167"/>
    <w:rsid w:val="00430178"/>
    <w:rsid w:val="0043042C"/>
    <w:rsid w:val="00430495"/>
    <w:rsid w:val="004304AD"/>
    <w:rsid w:val="004304BC"/>
    <w:rsid w:val="004304D1"/>
    <w:rsid w:val="0043063B"/>
    <w:rsid w:val="00430654"/>
    <w:rsid w:val="00430733"/>
    <w:rsid w:val="00430D20"/>
    <w:rsid w:val="00430D65"/>
    <w:rsid w:val="00431149"/>
    <w:rsid w:val="004316C1"/>
    <w:rsid w:val="00431849"/>
    <w:rsid w:val="0043189C"/>
    <w:rsid w:val="004318FF"/>
    <w:rsid w:val="00431CB1"/>
    <w:rsid w:val="00431DB5"/>
    <w:rsid w:val="0043270B"/>
    <w:rsid w:val="00432780"/>
    <w:rsid w:val="00432F8F"/>
    <w:rsid w:val="00432F9E"/>
    <w:rsid w:val="00432FA5"/>
    <w:rsid w:val="00433106"/>
    <w:rsid w:val="0043359F"/>
    <w:rsid w:val="00433D8A"/>
    <w:rsid w:val="00434066"/>
    <w:rsid w:val="00434196"/>
    <w:rsid w:val="00434754"/>
    <w:rsid w:val="0043480E"/>
    <w:rsid w:val="00434C24"/>
    <w:rsid w:val="00434D46"/>
    <w:rsid w:val="00434D93"/>
    <w:rsid w:val="00435248"/>
    <w:rsid w:val="0043542F"/>
    <w:rsid w:val="004355EB"/>
    <w:rsid w:val="00435602"/>
    <w:rsid w:val="004356FA"/>
    <w:rsid w:val="004358F4"/>
    <w:rsid w:val="00435CCF"/>
    <w:rsid w:val="0043614E"/>
    <w:rsid w:val="00436696"/>
    <w:rsid w:val="00436944"/>
    <w:rsid w:val="00436A3B"/>
    <w:rsid w:val="00436C28"/>
    <w:rsid w:val="00436D7C"/>
    <w:rsid w:val="004371AB"/>
    <w:rsid w:val="00437563"/>
    <w:rsid w:val="004377DB"/>
    <w:rsid w:val="00437895"/>
    <w:rsid w:val="004378D0"/>
    <w:rsid w:val="00437E77"/>
    <w:rsid w:val="004402A7"/>
    <w:rsid w:val="0044035D"/>
    <w:rsid w:val="00440667"/>
    <w:rsid w:val="00440850"/>
    <w:rsid w:val="00440EA5"/>
    <w:rsid w:val="004411B8"/>
    <w:rsid w:val="0044132A"/>
    <w:rsid w:val="0044142F"/>
    <w:rsid w:val="004416E7"/>
    <w:rsid w:val="00442370"/>
    <w:rsid w:val="004423E3"/>
    <w:rsid w:val="004425C2"/>
    <w:rsid w:val="004426FE"/>
    <w:rsid w:val="00442782"/>
    <w:rsid w:val="00442824"/>
    <w:rsid w:val="00442861"/>
    <w:rsid w:val="00442FFB"/>
    <w:rsid w:val="004430FD"/>
    <w:rsid w:val="00443586"/>
    <w:rsid w:val="004435E2"/>
    <w:rsid w:val="004439AB"/>
    <w:rsid w:val="00443A73"/>
    <w:rsid w:val="00443C38"/>
    <w:rsid w:val="004442A7"/>
    <w:rsid w:val="00444901"/>
    <w:rsid w:val="00444934"/>
    <w:rsid w:val="00444F5E"/>
    <w:rsid w:val="00445513"/>
    <w:rsid w:val="0044561E"/>
    <w:rsid w:val="00445625"/>
    <w:rsid w:val="00445907"/>
    <w:rsid w:val="00445CFF"/>
    <w:rsid w:val="00445D45"/>
    <w:rsid w:val="00446022"/>
    <w:rsid w:val="004462AF"/>
    <w:rsid w:val="00446424"/>
    <w:rsid w:val="0044662A"/>
    <w:rsid w:val="004478FA"/>
    <w:rsid w:val="00447C86"/>
    <w:rsid w:val="00447CD4"/>
    <w:rsid w:val="00450778"/>
    <w:rsid w:val="00450D3B"/>
    <w:rsid w:val="00450D93"/>
    <w:rsid w:val="0045129E"/>
    <w:rsid w:val="0045169D"/>
    <w:rsid w:val="004516BA"/>
    <w:rsid w:val="004518D5"/>
    <w:rsid w:val="00451B06"/>
    <w:rsid w:val="00451BEB"/>
    <w:rsid w:val="004520FE"/>
    <w:rsid w:val="0045224A"/>
    <w:rsid w:val="00452714"/>
    <w:rsid w:val="004527C0"/>
    <w:rsid w:val="00452CC3"/>
    <w:rsid w:val="00452D9C"/>
    <w:rsid w:val="00453730"/>
    <w:rsid w:val="00453871"/>
    <w:rsid w:val="00453DEF"/>
    <w:rsid w:val="004540AC"/>
    <w:rsid w:val="004543E4"/>
    <w:rsid w:val="004548E5"/>
    <w:rsid w:val="00454ACD"/>
    <w:rsid w:val="00454F08"/>
    <w:rsid w:val="00454F85"/>
    <w:rsid w:val="00455105"/>
    <w:rsid w:val="004552CE"/>
    <w:rsid w:val="00455DB6"/>
    <w:rsid w:val="00455E20"/>
    <w:rsid w:val="00456114"/>
    <w:rsid w:val="0045623E"/>
    <w:rsid w:val="00456971"/>
    <w:rsid w:val="00456AC7"/>
    <w:rsid w:val="0045742D"/>
    <w:rsid w:val="00457973"/>
    <w:rsid w:val="00457C5E"/>
    <w:rsid w:val="0046026D"/>
    <w:rsid w:val="0046027A"/>
    <w:rsid w:val="004605CC"/>
    <w:rsid w:val="00460671"/>
    <w:rsid w:val="0046072D"/>
    <w:rsid w:val="0046086B"/>
    <w:rsid w:val="00460921"/>
    <w:rsid w:val="00460958"/>
    <w:rsid w:val="0046110A"/>
    <w:rsid w:val="004612C8"/>
    <w:rsid w:val="0046136B"/>
    <w:rsid w:val="004614A1"/>
    <w:rsid w:val="0046164D"/>
    <w:rsid w:val="004616E5"/>
    <w:rsid w:val="004616FF"/>
    <w:rsid w:val="0046188F"/>
    <w:rsid w:val="0046194F"/>
    <w:rsid w:val="00461C00"/>
    <w:rsid w:val="004622A1"/>
    <w:rsid w:val="004622D0"/>
    <w:rsid w:val="00462356"/>
    <w:rsid w:val="00462361"/>
    <w:rsid w:val="00462420"/>
    <w:rsid w:val="0046260A"/>
    <w:rsid w:val="00462B09"/>
    <w:rsid w:val="00462B31"/>
    <w:rsid w:val="00462E4A"/>
    <w:rsid w:val="00463167"/>
    <w:rsid w:val="00463337"/>
    <w:rsid w:val="00463448"/>
    <w:rsid w:val="004636FA"/>
    <w:rsid w:val="0046400B"/>
    <w:rsid w:val="004641A0"/>
    <w:rsid w:val="0046434B"/>
    <w:rsid w:val="00464A82"/>
    <w:rsid w:val="00464EE0"/>
    <w:rsid w:val="00464F1D"/>
    <w:rsid w:val="00465180"/>
    <w:rsid w:val="00465235"/>
    <w:rsid w:val="00465467"/>
    <w:rsid w:val="00465573"/>
    <w:rsid w:val="00465EB3"/>
    <w:rsid w:val="00466B16"/>
    <w:rsid w:val="00466BB8"/>
    <w:rsid w:val="00466E99"/>
    <w:rsid w:val="00466FCE"/>
    <w:rsid w:val="004670AB"/>
    <w:rsid w:val="0046711A"/>
    <w:rsid w:val="004676E3"/>
    <w:rsid w:val="00470095"/>
    <w:rsid w:val="0047041E"/>
    <w:rsid w:val="00470628"/>
    <w:rsid w:val="00470750"/>
    <w:rsid w:val="00470893"/>
    <w:rsid w:val="00470AB4"/>
    <w:rsid w:val="00470CD3"/>
    <w:rsid w:val="004710FC"/>
    <w:rsid w:val="0047166D"/>
    <w:rsid w:val="00471856"/>
    <w:rsid w:val="00471DB0"/>
    <w:rsid w:val="00471F59"/>
    <w:rsid w:val="00471FAB"/>
    <w:rsid w:val="004720F3"/>
    <w:rsid w:val="0047253B"/>
    <w:rsid w:val="00472ACB"/>
    <w:rsid w:val="004732F0"/>
    <w:rsid w:val="004735E8"/>
    <w:rsid w:val="004737D3"/>
    <w:rsid w:val="00473F5F"/>
    <w:rsid w:val="00473FF9"/>
    <w:rsid w:val="0047410D"/>
    <w:rsid w:val="004743D9"/>
    <w:rsid w:val="0047475B"/>
    <w:rsid w:val="00474984"/>
    <w:rsid w:val="004749AE"/>
    <w:rsid w:val="00474F80"/>
    <w:rsid w:val="00475260"/>
    <w:rsid w:val="0047539C"/>
    <w:rsid w:val="004753D8"/>
    <w:rsid w:val="004755D5"/>
    <w:rsid w:val="00475674"/>
    <w:rsid w:val="00475BC8"/>
    <w:rsid w:val="00475C13"/>
    <w:rsid w:val="00475D13"/>
    <w:rsid w:val="00475E50"/>
    <w:rsid w:val="00475E54"/>
    <w:rsid w:val="00475F90"/>
    <w:rsid w:val="00476549"/>
    <w:rsid w:val="00476D14"/>
    <w:rsid w:val="00476D8B"/>
    <w:rsid w:val="00476E98"/>
    <w:rsid w:val="00476EAE"/>
    <w:rsid w:val="00477325"/>
    <w:rsid w:val="004774C5"/>
    <w:rsid w:val="004775ED"/>
    <w:rsid w:val="004778C0"/>
    <w:rsid w:val="00477B60"/>
    <w:rsid w:val="00477EAF"/>
    <w:rsid w:val="00480949"/>
    <w:rsid w:val="00480B03"/>
    <w:rsid w:val="00480C70"/>
    <w:rsid w:val="00480CC5"/>
    <w:rsid w:val="00480FB0"/>
    <w:rsid w:val="004810EC"/>
    <w:rsid w:val="0048129B"/>
    <w:rsid w:val="00481607"/>
    <w:rsid w:val="00481611"/>
    <w:rsid w:val="004818FF"/>
    <w:rsid w:val="0048215F"/>
    <w:rsid w:val="00482389"/>
    <w:rsid w:val="00482943"/>
    <w:rsid w:val="00482ADC"/>
    <w:rsid w:val="00482C93"/>
    <w:rsid w:val="00482F79"/>
    <w:rsid w:val="00483784"/>
    <w:rsid w:val="00483D11"/>
    <w:rsid w:val="00483D20"/>
    <w:rsid w:val="00483F2B"/>
    <w:rsid w:val="0048406D"/>
    <w:rsid w:val="00484C46"/>
    <w:rsid w:val="00484DC1"/>
    <w:rsid w:val="00485096"/>
    <w:rsid w:val="0048542B"/>
    <w:rsid w:val="004856EF"/>
    <w:rsid w:val="0048598C"/>
    <w:rsid w:val="00485998"/>
    <w:rsid w:val="00485A0B"/>
    <w:rsid w:val="00485B1D"/>
    <w:rsid w:val="00485E8A"/>
    <w:rsid w:val="004862DE"/>
    <w:rsid w:val="004864FB"/>
    <w:rsid w:val="004869B5"/>
    <w:rsid w:val="00486CD1"/>
    <w:rsid w:val="00486D8C"/>
    <w:rsid w:val="00487866"/>
    <w:rsid w:val="00487F28"/>
    <w:rsid w:val="00490185"/>
    <w:rsid w:val="0049037A"/>
    <w:rsid w:val="00490532"/>
    <w:rsid w:val="00490649"/>
    <w:rsid w:val="0049093B"/>
    <w:rsid w:val="004909B5"/>
    <w:rsid w:val="00490DA6"/>
    <w:rsid w:val="00490E33"/>
    <w:rsid w:val="00490E94"/>
    <w:rsid w:val="00490EE3"/>
    <w:rsid w:val="00490F15"/>
    <w:rsid w:val="00491294"/>
    <w:rsid w:val="0049143D"/>
    <w:rsid w:val="004914CD"/>
    <w:rsid w:val="00491544"/>
    <w:rsid w:val="004917C1"/>
    <w:rsid w:val="00491840"/>
    <w:rsid w:val="004918A0"/>
    <w:rsid w:val="00491C03"/>
    <w:rsid w:val="004924E5"/>
    <w:rsid w:val="00492597"/>
    <w:rsid w:val="00492619"/>
    <w:rsid w:val="004927F3"/>
    <w:rsid w:val="004933E5"/>
    <w:rsid w:val="0049349F"/>
    <w:rsid w:val="004935A4"/>
    <w:rsid w:val="004936E2"/>
    <w:rsid w:val="004938AA"/>
    <w:rsid w:val="00493ADE"/>
    <w:rsid w:val="00493D08"/>
    <w:rsid w:val="00493EAE"/>
    <w:rsid w:val="004944EB"/>
    <w:rsid w:val="0049459D"/>
    <w:rsid w:val="004949D8"/>
    <w:rsid w:val="00494A74"/>
    <w:rsid w:val="00494E75"/>
    <w:rsid w:val="00495071"/>
    <w:rsid w:val="004961DB"/>
    <w:rsid w:val="004964F9"/>
    <w:rsid w:val="0049653E"/>
    <w:rsid w:val="00496BEF"/>
    <w:rsid w:val="00496DC2"/>
    <w:rsid w:val="00496DEE"/>
    <w:rsid w:val="00496E38"/>
    <w:rsid w:val="00496FF0"/>
    <w:rsid w:val="004971E6"/>
    <w:rsid w:val="004971FB"/>
    <w:rsid w:val="00497567"/>
    <w:rsid w:val="0049781C"/>
    <w:rsid w:val="00497C03"/>
    <w:rsid w:val="004A01E1"/>
    <w:rsid w:val="004A0AA0"/>
    <w:rsid w:val="004A0D01"/>
    <w:rsid w:val="004A0D24"/>
    <w:rsid w:val="004A0E00"/>
    <w:rsid w:val="004A15F7"/>
    <w:rsid w:val="004A1600"/>
    <w:rsid w:val="004A19A0"/>
    <w:rsid w:val="004A1A64"/>
    <w:rsid w:val="004A1AE5"/>
    <w:rsid w:val="004A1CCF"/>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988"/>
    <w:rsid w:val="004A3AA3"/>
    <w:rsid w:val="004A3CB9"/>
    <w:rsid w:val="004A4625"/>
    <w:rsid w:val="004A4900"/>
    <w:rsid w:val="004A4D38"/>
    <w:rsid w:val="004A4E7E"/>
    <w:rsid w:val="004A4E95"/>
    <w:rsid w:val="004A4EB4"/>
    <w:rsid w:val="004A4FBF"/>
    <w:rsid w:val="004A51FA"/>
    <w:rsid w:val="004A5270"/>
    <w:rsid w:val="004A57FC"/>
    <w:rsid w:val="004A5D36"/>
    <w:rsid w:val="004A64A5"/>
    <w:rsid w:val="004A705C"/>
    <w:rsid w:val="004A7172"/>
    <w:rsid w:val="004A7276"/>
    <w:rsid w:val="004A746B"/>
    <w:rsid w:val="004A770C"/>
    <w:rsid w:val="004A7EE7"/>
    <w:rsid w:val="004A7FB0"/>
    <w:rsid w:val="004B041F"/>
    <w:rsid w:val="004B0600"/>
    <w:rsid w:val="004B0706"/>
    <w:rsid w:val="004B0780"/>
    <w:rsid w:val="004B0787"/>
    <w:rsid w:val="004B096F"/>
    <w:rsid w:val="004B0BD5"/>
    <w:rsid w:val="004B0E91"/>
    <w:rsid w:val="004B0EE7"/>
    <w:rsid w:val="004B0FD1"/>
    <w:rsid w:val="004B109C"/>
    <w:rsid w:val="004B1310"/>
    <w:rsid w:val="004B1313"/>
    <w:rsid w:val="004B169E"/>
    <w:rsid w:val="004B1803"/>
    <w:rsid w:val="004B19BB"/>
    <w:rsid w:val="004B1C42"/>
    <w:rsid w:val="004B2124"/>
    <w:rsid w:val="004B229C"/>
    <w:rsid w:val="004B24DB"/>
    <w:rsid w:val="004B269E"/>
    <w:rsid w:val="004B2700"/>
    <w:rsid w:val="004B2866"/>
    <w:rsid w:val="004B2AFC"/>
    <w:rsid w:val="004B2B31"/>
    <w:rsid w:val="004B2C33"/>
    <w:rsid w:val="004B2CDB"/>
    <w:rsid w:val="004B2D10"/>
    <w:rsid w:val="004B2DE8"/>
    <w:rsid w:val="004B2F6E"/>
    <w:rsid w:val="004B3580"/>
    <w:rsid w:val="004B3C3F"/>
    <w:rsid w:val="004B3FF8"/>
    <w:rsid w:val="004B45A2"/>
    <w:rsid w:val="004B46C3"/>
    <w:rsid w:val="004B4789"/>
    <w:rsid w:val="004B4A0F"/>
    <w:rsid w:val="004B4F6B"/>
    <w:rsid w:val="004B50E0"/>
    <w:rsid w:val="004B5101"/>
    <w:rsid w:val="004B55EC"/>
    <w:rsid w:val="004B5856"/>
    <w:rsid w:val="004B6208"/>
    <w:rsid w:val="004B6301"/>
    <w:rsid w:val="004B6AB9"/>
    <w:rsid w:val="004B6FFB"/>
    <w:rsid w:val="004B725D"/>
    <w:rsid w:val="004B7311"/>
    <w:rsid w:val="004B7632"/>
    <w:rsid w:val="004B795F"/>
    <w:rsid w:val="004B7BA5"/>
    <w:rsid w:val="004C0346"/>
    <w:rsid w:val="004C0B5B"/>
    <w:rsid w:val="004C0B9A"/>
    <w:rsid w:val="004C0C5C"/>
    <w:rsid w:val="004C0F99"/>
    <w:rsid w:val="004C130D"/>
    <w:rsid w:val="004C1624"/>
    <w:rsid w:val="004C19E4"/>
    <w:rsid w:val="004C1EB8"/>
    <w:rsid w:val="004C2371"/>
    <w:rsid w:val="004C2E66"/>
    <w:rsid w:val="004C2F01"/>
    <w:rsid w:val="004C2F9A"/>
    <w:rsid w:val="004C336C"/>
    <w:rsid w:val="004C3376"/>
    <w:rsid w:val="004C3472"/>
    <w:rsid w:val="004C34E8"/>
    <w:rsid w:val="004C3815"/>
    <w:rsid w:val="004C3A8A"/>
    <w:rsid w:val="004C3AD1"/>
    <w:rsid w:val="004C3C51"/>
    <w:rsid w:val="004C3FD9"/>
    <w:rsid w:val="004C47FE"/>
    <w:rsid w:val="004C4BCC"/>
    <w:rsid w:val="004C4BCE"/>
    <w:rsid w:val="004C4BF3"/>
    <w:rsid w:val="004C4EC6"/>
    <w:rsid w:val="004C4F33"/>
    <w:rsid w:val="004C521E"/>
    <w:rsid w:val="004C5283"/>
    <w:rsid w:val="004C5447"/>
    <w:rsid w:val="004C566C"/>
    <w:rsid w:val="004C5C44"/>
    <w:rsid w:val="004C5EF0"/>
    <w:rsid w:val="004C5FD0"/>
    <w:rsid w:val="004C63D6"/>
    <w:rsid w:val="004C660B"/>
    <w:rsid w:val="004C6D12"/>
    <w:rsid w:val="004C71FD"/>
    <w:rsid w:val="004C730E"/>
    <w:rsid w:val="004C7739"/>
    <w:rsid w:val="004C7BDF"/>
    <w:rsid w:val="004D061A"/>
    <w:rsid w:val="004D0C48"/>
    <w:rsid w:val="004D0E42"/>
    <w:rsid w:val="004D0FA5"/>
    <w:rsid w:val="004D1059"/>
    <w:rsid w:val="004D113C"/>
    <w:rsid w:val="004D17E6"/>
    <w:rsid w:val="004D1A33"/>
    <w:rsid w:val="004D1C35"/>
    <w:rsid w:val="004D1D64"/>
    <w:rsid w:val="004D1DBB"/>
    <w:rsid w:val="004D2238"/>
    <w:rsid w:val="004D2474"/>
    <w:rsid w:val="004D27C4"/>
    <w:rsid w:val="004D2E57"/>
    <w:rsid w:val="004D30AD"/>
    <w:rsid w:val="004D3251"/>
    <w:rsid w:val="004D32F3"/>
    <w:rsid w:val="004D3403"/>
    <w:rsid w:val="004D39CA"/>
    <w:rsid w:val="004D3BEB"/>
    <w:rsid w:val="004D40D5"/>
    <w:rsid w:val="004D4429"/>
    <w:rsid w:val="004D4968"/>
    <w:rsid w:val="004D4A8A"/>
    <w:rsid w:val="004D4ABF"/>
    <w:rsid w:val="004D4BA8"/>
    <w:rsid w:val="004D50CC"/>
    <w:rsid w:val="004D58D1"/>
    <w:rsid w:val="004D5B2C"/>
    <w:rsid w:val="004D5DBD"/>
    <w:rsid w:val="004D5E14"/>
    <w:rsid w:val="004D5F02"/>
    <w:rsid w:val="004D602D"/>
    <w:rsid w:val="004D65BA"/>
    <w:rsid w:val="004D68C0"/>
    <w:rsid w:val="004D70E1"/>
    <w:rsid w:val="004D710C"/>
    <w:rsid w:val="004D7DCD"/>
    <w:rsid w:val="004E0033"/>
    <w:rsid w:val="004E00F1"/>
    <w:rsid w:val="004E0206"/>
    <w:rsid w:val="004E03BE"/>
    <w:rsid w:val="004E03D4"/>
    <w:rsid w:val="004E071E"/>
    <w:rsid w:val="004E0CD0"/>
    <w:rsid w:val="004E1260"/>
    <w:rsid w:val="004E1389"/>
    <w:rsid w:val="004E1543"/>
    <w:rsid w:val="004E1CBB"/>
    <w:rsid w:val="004E1D07"/>
    <w:rsid w:val="004E209D"/>
    <w:rsid w:val="004E21D3"/>
    <w:rsid w:val="004E25C7"/>
    <w:rsid w:val="004E2E33"/>
    <w:rsid w:val="004E2F51"/>
    <w:rsid w:val="004E3579"/>
    <w:rsid w:val="004E3892"/>
    <w:rsid w:val="004E3B0E"/>
    <w:rsid w:val="004E3FD8"/>
    <w:rsid w:val="004E471C"/>
    <w:rsid w:val="004E4B36"/>
    <w:rsid w:val="004E4DB0"/>
    <w:rsid w:val="004E4EF1"/>
    <w:rsid w:val="004E50B0"/>
    <w:rsid w:val="004E524E"/>
    <w:rsid w:val="004E53AE"/>
    <w:rsid w:val="004E5449"/>
    <w:rsid w:val="004E5710"/>
    <w:rsid w:val="004E5788"/>
    <w:rsid w:val="004E5C61"/>
    <w:rsid w:val="004E6158"/>
    <w:rsid w:val="004E6184"/>
    <w:rsid w:val="004E6463"/>
    <w:rsid w:val="004E686A"/>
    <w:rsid w:val="004E6A01"/>
    <w:rsid w:val="004E6CEA"/>
    <w:rsid w:val="004E6F18"/>
    <w:rsid w:val="004E76A5"/>
    <w:rsid w:val="004E76DD"/>
    <w:rsid w:val="004E7B7F"/>
    <w:rsid w:val="004E7C85"/>
    <w:rsid w:val="004F01B4"/>
    <w:rsid w:val="004F020A"/>
    <w:rsid w:val="004F03B0"/>
    <w:rsid w:val="004F133C"/>
    <w:rsid w:val="004F13D2"/>
    <w:rsid w:val="004F1443"/>
    <w:rsid w:val="004F152A"/>
    <w:rsid w:val="004F1633"/>
    <w:rsid w:val="004F180E"/>
    <w:rsid w:val="004F189C"/>
    <w:rsid w:val="004F18ED"/>
    <w:rsid w:val="004F1A00"/>
    <w:rsid w:val="004F1AEF"/>
    <w:rsid w:val="004F263E"/>
    <w:rsid w:val="004F2826"/>
    <w:rsid w:val="004F2AA6"/>
    <w:rsid w:val="004F2B9C"/>
    <w:rsid w:val="004F2CCE"/>
    <w:rsid w:val="004F2F7D"/>
    <w:rsid w:val="004F3368"/>
    <w:rsid w:val="004F3491"/>
    <w:rsid w:val="004F359A"/>
    <w:rsid w:val="004F3614"/>
    <w:rsid w:val="004F3DD1"/>
    <w:rsid w:val="004F4208"/>
    <w:rsid w:val="004F42F1"/>
    <w:rsid w:val="004F4E53"/>
    <w:rsid w:val="004F58AB"/>
    <w:rsid w:val="004F5A19"/>
    <w:rsid w:val="004F5B14"/>
    <w:rsid w:val="004F5D4A"/>
    <w:rsid w:val="004F5D6E"/>
    <w:rsid w:val="004F5D84"/>
    <w:rsid w:val="004F5EBB"/>
    <w:rsid w:val="004F6142"/>
    <w:rsid w:val="004F6AFE"/>
    <w:rsid w:val="004F6E35"/>
    <w:rsid w:val="004F6F20"/>
    <w:rsid w:val="004F735F"/>
    <w:rsid w:val="004F7373"/>
    <w:rsid w:val="004F73A5"/>
    <w:rsid w:val="004F76A6"/>
    <w:rsid w:val="004F7C51"/>
    <w:rsid w:val="004F7EE7"/>
    <w:rsid w:val="004F7F1A"/>
    <w:rsid w:val="0050031C"/>
    <w:rsid w:val="005004F7"/>
    <w:rsid w:val="00500798"/>
    <w:rsid w:val="005007E7"/>
    <w:rsid w:val="0050088B"/>
    <w:rsid w:val="00500A59"/>
    <w:rsid w:val="00500EBE"/>
    <w:rsid w:val="005010C6"/>
    <w:rsid w:val="0050132F"/>
    <w:rsid w:val="005013B7"/>
    <w:rsid w:val="005013C8"/>
    <w:rsid w:val="005016CC"/>
    <w:rsid w:val="00501723"/>
    <w:rsid w:val="00501A8C"/>
    <w:rsid w:val="00501F0D"/>
    <w:rsid w:val="005023DC"/>
    <w:rsid w:val="00502857"/>
    <w:rsid w:val="005029A2"/>
    <w:rsid w:val="00502FCA"/>
    <w:rsid w:val="005033EE"/>
    <w:rsid w:val="0050377B"/>
    <w:rsid w:val="005038A7"/>
    <w:rsid w:val="0050398B"/>
    <w:rsid w:val="00503A8D"/>
    <w:rsid w:val="00503B04"/>
    <w:rsid w:val="00503B11"/>
    <w:rsid w:val="00503FAD"/>
    <w:rsid w:val="00504486"/>
    <w:rsid w:val="00504639"/>
    <w:rsid w:val="00504AC2"/>
    <w:rsid w:val="00504BF5"/>
    <w:rsid w:val="00504C77"/>
    <w:rsid w:val="00504CBB"/>
    <w:rsid w:val="00504D9B"/>
    <w:rsid w:val="00504F81"/>
    <w:rsid w:val="005055D4"/>
    <w:rsid w:val="005057FB"/>
    <w:rsid w:val="0050595A"/>
    <w:rsid w:val="00505A2A"/>
    <w:rsid w:val="00505B7C"/>
    <w:rsid w:val="00505E28"/>
    <w:rsid w:val="00505E39"/>
    <w:rsid w:val="00506018"/>
    <w:rsid w:val="0050610F"/>
    <w:rsid w:val="0050614B"/>
    <w:rsid w:val="00506313"/>
    <w:rsid w:val="0050632C"/>
    <w:rsid w:val="005063A6"/>
    <w:rsid w:val="005064CB"/>
    <w:rsid w:val="00506571"/>
    <w:rsid w:val="00506656"/>
    <w:rsid w:val="0050680A"/>
    <w:rsid w:val="005068F0"/>
    <w:rsid w:val="00506A28"/>
    <w:rsid w:val="00506A8D"/>
    <w:rsid w:val="00506B00"/>
    <w:rsid w:val="00506C2E"/>
    <w:rsid w:val="00506D5A"/>
    <w:rsid w:val="005074C9"/>
    <w:rsid w:val="00507754"/>
    <w:rsid w:val="00507B38"/>
    <w:rsid w:val="00507CAF"/>
    <w:rsid w:val="00510374"/>
    <w:rsid w:val="00510444"/>
    <w:rsid w:val="00511599"/>
    <w:rsid w:val="005119D6"/>
    <w:rsid w:val="00511BF7"/>
    <w:rsid w:val="00511E67"/>
    <w:rsid w:val="0051226A"/>
    <w:rsid w:val="00512747"/>
    <w:rsid w:val="00512A7B"/>
    <w:rsid w:val="00512D39"/>
    <w:rsid w:val="0051301F"/>
    <w:rsid w:val="005137DC"/>
    <w:rsid w:val="00513B8C"/>
    <w:rsid w:val="00513F8F"/>
    <w:rsid w:val="005147E7"/>
    <w:rsid w:val="005149A2"/>
    <w:rsid w:val="00514A50"/>
    <w:rsid w:val="00514CEE"/>
    <w:rsid w:val="005150E4"/>
    <w:rsid w:val="00515507"/>
    <w:rsid w:val="00515697"/>
    <w:rsid w:val="00515708"/>
    <w:rsid w:val="00515746"/>
    <w:rsid w:val="00515907"/>
    <w:rsid w:val="00515AA5"/>
    <w:rsid w:val="00515E2B"/>
    <w:rsid w:val="005160BA"/>
    <w:rsid w:val="005165C5"/>
    <w:rsid w:val="00516B96"/>
    <w:rsid w:val="00516E74"/>
    <w:rsid w:val="00516E9E"/>
    <w:rsid w:val="00516F96"/>
    <w:rsid w:val="005173A4"/>
    <w:rsid w:val="0051790E"/>
    <w:rsid w:val="005179DC"/>
    <w:rsid w:val="0052001B"/>
    <w:rsid w:val="00520AE3"/>
    <w:rsid w:val="00520B18"/>
    <w:rsid w:val="00521294"/>
    <w:rsid w:val="00521B89"/>
    <w:rsid w:val="00521D24"/>
    <w:rsid w:val="00521D65"/>
    <w:rsid w:val="005221A4"/>
    <w:rsid w:val="00522483"/>
    <w:rsid w:val="00522590"/>
    <w:rsid w:val="00522AFA"/>
    <w:rsid w:val="00522D49"/>
    <w:rsid w:val="00523083"/>
    <w:rsid w:val="00523366"/>
    <w:rsid w:val="005234CA"/>
    <w:rsid w:val="005235B7"/>
    <w:rsid w:val="0052381F"/>
    <w:rsid w:val="00523B0B"/>
    <w:rsid w:val="00523E18"/>
    <w:rsid w:val="00523F32"/>
    <w:rsid w:val="0052422C"/>
    <w:rsid w:val="005244D5"/>
    <w:rsid w:val="00524AD1"/>
    <w:rsid w:val="00524AE9"/>
    <w:rsid w:val="00524DB3"/>
    <w:rsid w:val="00524E6A"/>
    <w:rsid w:val="005251DA"/>
    <w:rsid w:val="00525407"/>
    <w:rsid w:val="005254A3"/>
    <w:rsid w:val="00525A71"/>
    <w:rsid w:val="00525D43"/>
    <w:rsid w:val="00525DF3"/>
    <w:rsid w:val="00525F71"/>
    <w:rsid w:val="00526270"/>
    <w:rsid w:val="005269C2"/>
    <w:rsid w:val="00526A5E"/>
    <w:rsid w:val="00526C8A"/>
    <w:rsid w:val="00526CB0"/>
    <w:rsid w:val="00526F36"/>
    <w:rsid w:val="005270E4"/>
    <w:rsid w:val="005272A8"/>
    <w:rsid w:val="00527489"/>
    <w:rsid w:val="00527860"/>
    <w:rsid w:val="00527A58"/>
    <w:rsid w:val="00527AF6"/>
    <w:rsid w:val="00527E60"/>
    <w:rsid w:val="0053012B"/>
    <w:rsid w:val="0053066C"/>
    <w:rsid w:val="00530A1F"/>
    <w:rsid w:val="00530AFD"/>
    <w:rsid w:val="00530ED0"/>
    <w:rsid w:val="00531562"/>
    <w:rsid w:val="00531607"/>
    <w:rsid w:val="0053173A"/>
    <w:rsid w:val="00531824"/>
    <w:rsid w:val="00531AF4"/>
    <w:rsid w:val="00531EA2"/>
    <w:rsid w:val="00531F71"/>
    <w:rsid w:val="00532086"/>
    <w:rsid w:val="005320AF"/>
    <w:rsid w:val="005321A4"/>
    <w:rsid w:val="00532292"/>
    <w:rsid w:val="00532462"/>
    <w:rsid w:val="005328D8"/>
    <w:rsid w:val="005329B3"/>
    <w:rsid w:val="00532B16"/>
    <w:rsid w:val="00532C9D"/>
    <w:rsid w:val="00533215"/>
    <w:rsid w:val="005334E4"/>
    <w:rsid w:val="00533C61"/>
    <w:rsid w:val="00533F4E"/>
    <w:rsid w:val="00534086"/>
    <w:rsid w:val="005347FB"/>
    <w:rsid w:val="00534963"/>
    <w:rsid w:val="005349A1"/>
    <w:rsid w:val="005349EA"/>
    <w:rsid w:val="005349EB"/>
    <w:rsid w:val="00534AA6"/>
    <w:rsid w:val="00534BE6"/>
    <w:rsid w:val="00534C83"/>
    <w:rsid w:val="00534EE4"/>
    <w:rsid w:val="00535A27"/>
    <w:rsid w:val="00535B60"/>
    <w:rsid w:val="00535B74"/>
    <w:rsid w:val="00536A7B"/>
    <w:rsid w:val="00536AEE"/>
    <w:rsid w:val="00536D47"/>
    <w:rsid w:val="00537092"/>
    <w:rsid w:val="00537640"/>
    <w:rsid w:val="00537989"/>
    <w:rsid w:val="00537BE9"/>
    <w:rsid w:val="00537E0E"/>
    <w:rsid w:val="00537F36"/>
    <w:rsid w:val="00540055"/>
    <w:rsid w:val="00540147"/>
    <w:rsid w:val="00540725"/>
    <w:rsid w:val="00540741"/>
    <w:rsid w:val="00540C7A"/>
    <w:rsid w:val="005412D8"/>
    <w:rsid w:val="005417A0"/>
    <w:rsid w:val="0054183A"/>
    <w:rsid w:val="00541C5A"/>
    <w:rsid w:val="00541D0D"/>
    <w:rsid w:val="00541E2B"/>
    <w:rsid w:val="00542014"/>
    <w:rsid w:val="005420EE"/>
    <w:rsid w:val="0054210E"/>
    <w:rsid w:val="005421D0"/>
    <w:rsid w:val="00542A68"/>
    <w:rsid w:val="00542C9E"/>
    <w:rsid w:val="00542DA4"/>
    <w:rsid w:val="00542E5F"/>
    <w:rsid w:val="00542EDF"/>
    <w:rsid w:val="00543083"/>
    <w:rsid w:val="0054348B"/>
    <w:rsid w:val="005436D7"/>
    <w:rsid w:val="00543703"/>
    <w:rsid w:val="00543A06"/>
    <w:rsid w:val="00543A66"/>
    <w:rsid w:val="00543A83"/>
    <w:rsid w:val="00543EBF"/>
    <w:rsid w:val="00543FA3"/>
    <w:rsid w:val="005452C0"/>
    <w:rsid w:val="00545392"/>
    <w:rsid w:val="005453BA"/>
    <w:rsid w:val="0054556F"/>
    <w:rsid w:val="00545668"/>
    <w:rsid w:val="005456AD"/>
    <w:rsid w:val="00545B46"/>
    <w:rsid w:val="00545C3D"/>
    <w:rsid w:val="00545DAE"/>
    <w:rsid w:val="00545E6A"/>
    <w:rsid w:val="00546310"/>
    <w:rsid w:val="005466B9"/>
    <w:rsid w:val="00546738"/>
    <w:rsid w:val="005467D6"/>
    <w:rsid w:val="00546942"/>
    <w:rsid w:val="00546D63"/>
    <w:rsid w:val="005471A3"/>
    <w:rsid w:val="005474C6"/>
    <w:rsid w:val="00547D9B"/>
    <w:rsid w:val="00547F14"/>
    <w:rsid w:val="0055049D"/>
    <w:rsid w:val="0055052C"/>
    <w:rsid w:val="0055088A"/>
    <w:rsid w:val="00550D6F"/>
    <w:rsid w:val="00550F23"/>
    <w:rsid w:val="005511B1"/>
    <w:rsid w:val="00551248"/>
    <w:rsid w:val="00551288"/>
    <w:rsid w:val="00551593"/>
    <w:rsid w:val="00551691"/>
    <w:rsid w:val="00551E52"/>
    <w:rsid w:val="00551EBD"/>
    <w:rsid w:val="00552038"/>
    <w:rsid w:val="0055233E"/>
    <w:rsid w:val="00552569"/>
    <w:rsid w:val="005528E1"/>
    <w:rsid w:val="00552E20"/>
    <w:rsid w:val="00552FF4"/>
    <w:rsid w:val="005530EF"/>
    <w:rsid w:val="00553856"/>
    <w:rsid w:val="00553A48"/>
    <w:rsid w:val="00553ABB"/>
    <w:rsid w:val="0055410A"/>
    <w:rsid w:val="00554221"/>
    <w:rsid w:val="005546A4"/>
    <w:rsid w:val="005547CB"/>
    <w:rsid w:val="00554D72"/>
    <w:rsid w:val="00554DF7"/>
    <w:rsid w:val="005552B9"/>
    <w:rsid w:val="00555520"/>
    <w:rsid w:val="00555713"/>
    <w:rsid w:val="00555772"/>
    <w:rsid w:val="00555D6F"/>
    <w:rsid w:val="00556680"/>
    <w:rsid w:val="005567BF"/>
    <w:rsid w:val="005569D2"/>
    <w:rsid w:val="005570E7"/>
    <w:rsid w:val="0055718D"/>
    <w:rsid w:val="00557464"/>
    <w:rsid w:val="005576DC"/>
    <w:rsid w:val="0055771C"/>
    <w:rsid w:val="00557A2C"/>
    <w:rsid w:val="00557AF1"/>
    <w:rsid w:val="00557CAB"/>
    <w:rsid w:val="00557CD0"/>
    <w:rsid w:val="00557D87"/>
    <w:rsid w:val="00560224"/>
    <w:rsid w:val="005603ED"/>
    <w:rsid w:val="00560637"/>
    <w:rsid w:val="005606C7"/>
    <w:rsid w:val="00560908"/>
    <w:rsid w:val="00560AC9"/>
    <w:rsid w:val="00560BCD"/>
    <w:rsid w:val="00560E36"/>
    <w:rsid w:val="00561250"/>
    <w:rsid w:val="0056134D"/>
    <w:rsid w:val="00561421"/>
    <w:rsid w:val="00561A95"/>
    <w:rsid w:val="00561BF6"/>
    <w:rsid w:val="00562166"/>
    <w:rsid w:val="00562757"/>
    <w:rsid w:val="005627C0"/>
    <w:rsid w:val="00562915"/>
    <w:rsid w:val="00562BE6"/>
    <w:rsid w:val="00562CDC"/>
    <w:rsid w:val="00563B5F"/>
    <w:rsid w:val="00563FD2"/>
    <w:rsid w:val="0056434D"/>
    <w:rsid w:val="00564597"/>
    <w:rsid w:val="00564903"/>
    <w:rsid w:val="00564E6A"/>
    <w:rsid w:val="00564EB9"/>
    <w:rsid w:val="0056503D"/>
    <w:rsid w:val="0056541A"/>
    <w:rsid w:val="00566F5A"/>
    <w:rsid w:val="00567191"/>
    <w:rsid w:val="0056719E"/>
    <w:rsid w:val="005676F8"/>
    <w:rsid w:val="00567A42"/>
    <w:rsid w:val="00567B3B"/>
    <w:rsid w:val="00567B75"/>
    <w:rsid w:val="00567C60"/>
    <w:rsid w:val="005701C5"/>
    <w:rsid w:val="0057021C"/>
    <w:rsid w:val="0057025F"/>
    <w:rsid w:val="005703E3"/>
    <w:rsid w:val="0057052C"/>
    <w:rsid w:val="0057054C"/>
    <w:rsid w:val="00570764"/>
    <w:rsid w:val="0057088B"/>
    <w:rsid w:val="005708C3"/>
    <w:rsid w:val="005708C6"/>
    <w:rsid w:val="00570C83"/>
    <w:rsid w:val="00571358"/>
    <w:rsid w:val="00571382"/>
    <w:rsid w:val="0057144F"/>
    <w:rsid w:val="00571534"/>
    <w:rsid w:val="005719F4"/>
    <w:rsid w:val="00571A0C"/>
    <w:rsid w:val="00571B71"/>
    <w:rsid w:val="00571DC5"/>
    <w:rsid w:val="00572583"/>
    <w:rsid w:val="005725AE"/>
    <w:rsid w:val="005725D9"/>
    <w:rsid w:val="00572643"/>
    <w:rsid w:val="00572995"/>
    <w:rsid w:val="00572CD6"/>
    <w:rsid w:val="00572F26"/>
    <w:rsid w:val="005730FF"/>
    <w:rsid w:val="005735C3"/>
    <w:rsid w:val="0057380A"/>
    <w:rsid w:val="00573BB0"/>
    <w:rsid w:val="00573D2B"/>
    <w:rsid w:val="00573F24"/>
    <w:rsid w:val="0057410E"/>
    <w:rsid w:val="00574167"/>
    <w:rsid w:val="0057497F"/>
    <w:rsid w:val="00574B3F"/>
    <w:rsid w:val="00574D14"/>
    <w:rsid w:val="00574D6E"/>
    <w:rsid w:val="00574FDC"/>
    <w:rsid w:val="005753DB"/>
    <w:rsid w:val="005756BD"/>
    <w:rsid w:val="005760C5"/>
    <w:rsid w:val="00576592"/>
    <w:rsid w:val="005766EA"/>
    <w:rsid w:val="00576A37"/>
    <w:rsid w:val="00576E1E"/>
    <w:rsid w:val="00576E4F"/>
    <w:rsid w:val="00576FC8"/>
    <w:rsid w:val="005772D0"/>
    <w:rsid w:val="00577368"/>
    <w:rsid w:val="005773FF"/>
    <w:rsid w:val="00577540"/>
    <w:rsid w:val="005777AC"/>
    <w:rsid w:val="005777EA"/>
    <w:rsid w:val="00577EB4"/>
    <w:rsid w:val="005805D7"/>
    <w:rsid w:val="0058094D"/>
    <w:rsid w:val="00580DF5"/>
    <w:rsid w:val="00581081"/>
    <w:rsid w:val="005814D6"/>
    <w:rsid w:val="005815D2"/>
    <w:rsid w:val="005818D4"/>
    <w:rsid w:val="005819D7"/>
    <w:rsid w:val="00581AB8"/>
    <w:rsid w:val="00581C6E"/>
    <w:rsid w:val="00581F40"/>
    <w:rsid w:val="005829CC"/>
    <w:rsid w:val="00582E3D"/>
    <w:rsid w:val="00583147"/>
    <w:rsid w:val="005836D0"/>
    <w:rsid w:val="005837E9"/>
    <w:rsid w:val="00583DEF"/>
    <w:rsid w:val="00583E78"/>
    <w:rsid w:val="00584446"/>
    <w:rsid w:val="00584496"/>
    <w:rsid w:val="00584FAE"/>
    <w:rsid w:val="005852AA"/>
    <w:rsid w:val="00585867"/>
    <w:rsid w:val="005859EE"/>
    <w:rsid w:val="00585A58"/>
    <w:rsid w:val="00585C3A"/>
    <w:rsid w:val="00586013"/>
    <w:rsid w:val="0058628A"/>
    <w:rsid w:val="005866CD"/>
    <w:rsid w:val="00586B34"/>
    <w:rsid w:val="00586C76"/>
    <w:rsid w:val="00587117"/>
    <w:rsid w:val="005874A1"/>
    <w:rsid w:val="0058759B"/>
    <w:rsid w:val="0058764D"/>
    <w:rsid w:val="00587AF2"/>
    <w:rsid w:val="0059027C"/>
    <w:rsid w:val="005909AD"/>
    <w:rsid w:val="005909BB"/>
    <w:rsid w:val="00590A68"/>
    <w:rsid w:val="00590BF6"/>
    <w:rsid w:val="00591B99"/>
    <w:rsid w:val="00591B9C"/>
    <w:rsid w:val="005920DC"/>
    <w:rsid w:val="00592160"/>
    <w:rsid w:val="005923C9"/>
    <w:rsid w:val="0059284F"/>
    <w:rsid w:val="00592E68"/>
    <w:rsid w:val="0059323A"/>
    <w:rsid w:val="00593447"/>
    <w:rsid w:val="005937D1"/>
    <w:rsid w:val="00593B1A"/>
    <w:rsid w:val="00593EDF"/>
    <w:rsid w:val="0059407C"/>
    <w:rsid w:val="00594131"/>
    <w:rsid w:val="005941FB"/>
    <w:rsid w:val="00594229"/>
    <w:rsid w:val="005943C6"/>
    <w:rsid w:val="005946E2"/>
    <w:rsid w:val="0059486C"/>
    <w:rsid w:val="00594E33"/>
    <w:rsid w:val="00594FBB"/>
    <w:rsid w:val="00595308"/>
    <w:rsid w:val="00595777"/>
    <w:rsid w:val="005957CF"/>
    <w:rsid w:val="00595DA2"/>
    <w:rsid w:val="00595E51"/>
    <w:rsid w:val="00595E99"/>
    <w:rsid w:val="00596308"/>
    <w:rsid w:val="005968C4"/>
    <w:rsid w:val="0059715B"/>
    <w:rsid w:val="00597605"/>
    <w:rsid w:val="005978AF"/>
    <w:rsid w:val="00597A36"/>
    <w:rsid w:val="00597DF6"/>
    <w:rsid w:val="00597FDC"/>
    <w:rsid w:val="005A0274"/>
    <w:rsid w:val="005A049F"/>
    <w:rsid w:val="005A05C6"/>
    <w:rsid w:val="005A0753"/>
    <w:rsid w:val="005A0854"/>
    <w:rsid w:val="005A09B1"/>
    <w:rsid w:val="005A0C63"/>
    <w:rsid w:val="005A0CB6"/>
    <w:rsid w:val="005A0E88"/>
    <w:rsid w:val="005A0EFD"/>
    <w:rsid w:val="005A1014"/>
    <w:rsid w:val="005A1062"/>
    <w:rsid w:val="005A1242"/>
    <w:rsid w:val="005A14AD"/>
    <w:rsid w:val="005A171B"/>
    <w:rsid w:val="005A18F9"/>
    <w:rsid w:val="005A1AA7"/>
    <w:rsid w:val="005A1BAF"/>
    <w:rsid w:val="005A1C03"/>
    <w:rsid w:val="005A1CC6"/>
    <w:rsid w:val="005A2229"/>
    <w:rsid w:val="005A23BE"/>
    <w:rsid w:val="005A2422"/>
    <w:rsid w:val="005A31F4"/>
    <w:rsid w:val="005A320D"/>
    <w:rsid w:val="005A36DF"/>
    <w:rsid w:val="005A36E3"/>
    <w:rsid w:val="005A3A31"/>
    <w:rsid w:val="005A3A39"/>
    <w:rsid w:val="005A416C"/>
    <w:rsid w:val="005A4668"/>
    <w:rsid w:val="005A4867"/>
    <w:rsid w:val="005A4971"/>
    <w:rsid w:val="005A5487"/>
    <w:rsid w:val="005A574E"/>
    <w:rsid w:val="005A588D"/>
    <w:rsid w:val="005A59CF"/>
    <w:rsid w:val="005A5C55"/>
    <w:rsid w:val="005A5D42"/>
    <w:rsid w:val="005A6093"/>
    <w:rsid w:val="005A6223"/>
    <w:rsid w:val="005A6A3A"/>
    <w:rsid w:val="005A6BA8"/>
    <w:rsid w:val="005A6E87"/>
    <w:rsid w:val="005A715F"/>
    <w:rsid w:val="005A78F9"/>
    <w:rsid w:val="005A7F72"/>
    <w:rsid w:val="005B0094"/>
    <w:rsid w:val="005B0A7D"/>
    <w:rsid w:val="005B0D1B"/>
    <w:rsid w:val="005B0D29"/>
    <w:rsid w:val="005B0E61"/>
    <w:rsid w:val="005B0F18"/>
    <w:rsid w:val="005B105B"/>
    <w:rsid w:val="005B1197"/>
    <w:rsid w:val="005B1451"/>
    <w:rsid w:val="005B152E"/>
    <w:rsid w:val="005B16CC"/>
    <w:rsid w:val="005B18BB"/>
    <w:rsid w:val="005B26CB"/>
    <w:rsid w:val="005B2899"/>
    <w:rsid w:val="005B2DA2"/>
    <w:rsid w:val="005B2EB8"/>
    <w:rsid w:val="005B355C"/>
    <w:rsid w:val="005B3838"/>
    <w:rsid w:val="005B3C7C"/>
    <w:rsid w:val="005B411A"/>
    <w:rsid w:val="005B4911"/>
    <w:rsid w:val="005B4C5C"/>
    <w:rsid w:val="005B4C80"/>
    <w:rsid w:val="005B4C83"/>
    <w:rsid w:val="005B4E83"/>
    <w:rsid w:val="005B5082"/>
    <w:rsid w:val="005B50EF"/>
    <w:rsid w:val="005B5152"/>
    <w:rsid w:val="005B5425"/>
    <w:rsid w:val="005B54FE"/>
    <w:rsid w:val="005B5A40"/>
    <w:rsid w:val="005B5A55"/>
    <w:rsid w:val="005B5FC4"/>
    <w:rsid w:val="005B605A"/>
    <w:rsid w:val="005B6B79"/>
    <w:rsid w:val="005B6C4A"/>
    <w:rsid w:val="005B6E09"/>
    <w:rsid w:val="005B6FAE"/>
    <w:rsid w:val="005B703E"/>
    <w:rsid w:val="005B7448"/>
    <w:rsid w:val="005B7824"/>
    <w:rsid w:val="005B7A4C"/>
    <w:rsid w:val="005B7A5C"/>
    <w:rsid w:val="005C001C"/>
    <w:rsid w:val="005C01BD"/>
    <w:rsid w:val="005C0283"/>
    <w:rsid w:val="005C02D7"/>
    <w:rsid w:val="005C0625"/>
    <w:rsid w:val="005C0904"/>
    <w:rsid w:val="005C09BF"/>
    <w:rsid w:val="005C0D61"/>
    <w:rsid w:val="005C0DDE"/>
    <w:rsid w:val="005C1225"/>
    <w:rsid w:val="005C132F"/>
    <w:rsid w:val="005C1752"/>
    <w:rsid w:val="005C1BF2"/>
    <w:rsid w:val="005C1DEE"/>
    <w:rsid w:val="005C2144"/>
    <w:rsid w:val="005C2413"/>
    <w:rsid w:val="005C247C"/>
    <w:rsid w:val="005C2557"/>
    <w:rsid w:val="005C2D32"/>
    <w:rsid w:val="005C33CA"/>
    <w:rsid w:val="005C3713"/>
    <w:rsid w:val="005C376D"/>
    <w:rsid w:val="005C395A"/>
    <w:rsid w:val="005C397C"/>
    <w:rsid w:val="005C3BBA"/>
    <w:rsid w:val="005C4B4D"/>
    <w:rsid w:val="005C4DE3"/>
    <w:rsid w:val="005C5024"/>
    <w:rsid w:val="005C5080"/>
    <w:rsid w:val="005C5372"/>
    <w:rsid w:val="005C5379"/>
    <w:rsid w:val="005C5425"/>
    <w:rsid w:val="005C5432"/>
    <w:rsid w:val="005C5548"/>
    <w:rsid w:val="005C5659"/>
    <w:rsid w:val="005C5849"/>
    <w:rsid w:val="005C5A0B"/>
    <w:rsid w:val="005C5A28"/>
    <w:rsid w:val="005C5C02"/>
    <w:rsid w:val="005C5E57"/>
    <w:rsid w:val="005C5EC4"/>
    <w:rsid w:val="005C5F21"/>
    <w:rsid w:val="005C60E8"/>
    <w:rsid w:val="005C6222"/>
    <w:rsid w:val="005C6424"/>
    <w:rsid w:val="005C6659"/>
    <w:rsid w:val="005C69DA"/>
    <w:rsid w:val="005C6B26"/>
    <w:rsid w:val="005C71D0"/>
    <w:rsid w:val="005C7709"/>
    <w:rsid w:val="005C772B"/>
    <w:rsid w:val="005C7A54"/>
    <w:rsid w:val="005C7CAD"/>
    <w:rsid w:val="005C7CB8"/>
    <w:rsid w:val="005C7CF2"/>
    <w:rsid w:val="005C7EF8"/>
    <w:rsid w:val="005D01A8"/>
    <w:rsid w:val="005D0208"/>
    <w:rsid w:val="005D02FA"/>
    <w:rsid w:val="005D047B"/>
    <w:rsid w:val="005D0790"/>
    <w:rsid w:val="005D09DF"/>
    <w:rsid w:val="005D0C8B"/>
    <w:rsid w:val="005D0D3E"/>
    <w:rsid w:val="005D17BF"/>
    <w:rsid w:val="005D18B1"/>
    <w:rsid w:val="005D1904"/>
    <w:rsid w:val="005D20FC"/>
    <w:rsid w:val="005D24A2"/>
    <w:rsid w:val="005D25D7"/>
    <w:rsid w:val="005D280D"/>
    <w:rsid w:val="005D2A49"/>
    <w:rsid w:val="005D2C08"/>
    <w:rsid w:val="005D2C7B"/>
    <w:rsid w:val="005D2CB0"/>
    <w:rsid w:val="005D2EB7"/>
    <w:rsid w:val="005D2EE8"/>
    <w:rsid w:val="005D2FDF"/>
    <w:rsid w:val="005D3534"/>
    <w:rsid w:val="005D35DD"/>
    <w:rsid w:val="005D3707"/>
    <w:rsid w:val="005D382F"/>
    <w:rsid w:val="005D3AF0"/>
    <w:rsid w:val="005D3BFD"/>
    <w:rsid w:val="005D46E9"/>
    <w:rsid w:val="005D5012"/>
    <w:rsid w:val="005D569B"/>
    <w:rsid w:val="005D5E0B"/>
    <w:rsid w:val="005D5E46"/>
    <w:rsid w:val="005D5F02"/>
    <w:rsid w:val="005D609E"/>
    <w:rsid w:val="005D6129"/>
    <w:rsid w:val="005D6190"/>
    <w:rsid w:val="005D64A5"/>
    <w:rsid w:val="005D6859"/>
    <w:rsid w:val="005D6929"/>
    <w:rsid w:val="005D6B30"/>
    <w:rsid w:val="005D6E1C"/>
    <w:rsid w:val="005D70FA"/>
    <w:rsid w:val="005D7458"/>
    <w:rsid w:val="005D74B7"/>
    <w:rsid w:val="005D7539"/>
    <w:rsid w:val="005D759A"/>
    <w:rsid w:val="005D76F4"/>
    <w:rsid w:val="005D7ACD"/>
    <w:rsid w:val="005D7CA8"/>
    <w:rsid w:val="005D7E04"/>
    <w:rsid w:val="005E0082"/>
    <w:rsid w:val="005E028F"/>
    <w:rsid w:val="005E06E1"/>
    <w:rsid w:val="005E0899"/>
    <w:rsid w:val="005E0CB1"/>
    <w:rsid w:val="005E1336"/>
    <w:rsid w:val="005E1393"/>
    <w:rsid w:val="005E1411"/>
    <w:rsid w:val="005E14E8"/>
    <w:rsid w:val="005E179A"/>
    <w:rsid w:val="005E1C46"/>
    <w:rsid w:val="005E24D3"/>
    <w:rsid w:val="005E2836"/>
    <w:rsid w:val="005E2E6C"/>
    <w:rsid w:val="005E2E84"/>
    <w:rsid w:val="005E3035"/>
    <w:rsid w:val="005E35FD"/>
    <w:rsid w:val="005E383F"/>
    <w:rsid w:val="005E3B77"/>
    <w:rsid w:val="005E414B"/>
    <w:rsid w:val="005E445B"/>
    <w:rsid w:val="005E46FA"/>
    <w:rsid w:val="005E48F7"/>
    <w:rsid w:val="005E4CCB"/>
    <w:rsid w:val="005E4E67"/>
    <w:rsid w:val="005E50B7"/>
    <w:rsid w:val="005E542F"/>
    <w:rsid w:val="005E5563"/>
    <w:rsid w:val="005E57D8"/>
    <w:rsid w:val="005E59C5"/>
    <w:rsid w:val="005E5C60"/>
    <w:rsid w:val="005E5E12"/>
    <w:rsid w:val="005E5E74"/>
    <w:rsid w:val="005E66F1"/>
    <w:rsid w:val="005E6718"/>
    <w:rsid w:val="005E67E4"/>
    <w:rsid w:val="005E6AFB"/>
    <w:rsid w:val="005E6C10"/>
    <w:rsid w:val="005E7343"/>
    <w:rsid w:val="005E7698"/>
    <w:rsid w:val="005E7849"/>
    <w:rsid w:val="005E7888"/>
    <w:rsid w:val="005E7A8C"/>
    <w:rsid w:val="005E7DAE"/>
    <w:rsid w:val="005E7DBB"/>
    <w:rsid w:val="005F00CC"/>
    <w:rsid w:val="005F0304"/>
    <w:rsid w:val="005F03A2"/>
    <w:rsid w:val="005F04E4"/>
    <w:rsid w:val="005F04FC"/>
    <w:rsid w:val="005F06FA"/>
    <w:rsid w:val="005F06FD"/>
    <w:rsid w:val="005F0AB9"/>
    <w:rsid w:val="005F0B4C"/>
    <w:rsid w:val="005F0B53"/>
    <w:rsid w:val="005F0C46"/>
    <w:rsid w:val="005F14EF"/>
    <w:rsid w:val="005F1BB2"/>
    <w:rsid w:val="005F1FE4"/>
    <w:rsid w:val="005F2528"/>
    <w:rsid w:val="005F2AA7"/>
    <w:rsid w:val="005F2B6F"/>
    <w:rsid w:val="005F3597"/>
    <w:rsid w:val="005F369B"/>
    <w:rsid w:val="005F3955"/>
    <w:rsid w:val="005F3B08"/>
    <w:rsid w:val="005F3EFA"/>
    <w:rsid w:val="005F3F7F"/>
    <w:rsid w:val="005F40E5"/>
    <w:rsid w:val="005F419B"/>
    <w:rsid w:val="005F4427"/>
    <w:rsid w:val="005F46D9"/>
    <w:rsid w:val="005F4950"/>
    <w:rsid w:val="005F4D16"/>
    <w:rsid w:val="005F523F"/>
    <w:rsid w:val="005F5362"/>
    <w:rsid w:val="005F547B"/>
    <w:rsid w:val="005F556F"/>
    <w:rsid w:val="005F58A9"/>
    <w:rsid w:val="005F5C3D"/>
    <w:rsid w:val="005F6589"/>
    <w:rsid w:val="005F660A"/>
    <w:rsid w:val="005F6697"/>
    <w:rsid w:val="005F69DD"/>
    <w:rsid w:val="005F6CA5"/>
    <w:rsid w:val="005F6CC9"/>
    <w:rsid w:val="005F6EF0"/>
    <w:rsid w:val="005F6F60"/>
    <w:rsid w:val="005F6F9C"/>
    <w:rsid w:val="005F6FFC"/>
    <w:rsid w:val="005F75E7"/>
    <w:rsid w:val="005F7696"/>
    <w:rsid w:val="005F7AC5"/>
    <w:rsid w:val="005F7CC1"/>
    <w:rsid w:val="005F7EAC"/>
    <w:rsid w:val="0060031E"/>
    <w:rsid w:val="006003F9"/>
    <w:rsid w:val="006004DE"/>
    <w:rsid w:val="00600593"/>
    <w:rsid w:val="00600866"/>
    <w:rsid w:val="00600AAB"/>
    <w:rsid w:val="00600B6C"/>
    <w:rsid w:val="00600FF6"/>
    <w:rsid w:val="00601072"/>
    <w:rsid w:val="00601097"/>
    <w:rsid w:val="006011BF"/>
    <w:rsid w:val="0060144E"/>
    <w:rsid w:val="00601BE3"/>
    <w:rsid w:val="00601CD1"/>
    <w:rsid w:val="00601DDB"/>
    <w:rsid w:val="00601FCD"/>
    <w:rsid w:val="006022DC"/>
    <w:rsid w:val="00602354"/>
    <w:rsid w:val="0060237C"/>
    <w:rsid w:val="0060254B"/>
    <w:rsid w:val="00602631"/>
    <w:rsid w:val="0060268D"/>
    <w:rsid w:val="006027D5"/>
    <w:rsid w:val="0060305B"/>
    <w:rsid w:val="00603816"/>
    <w:rsid w:val="006039C5"/>
    <w:rsid w:val="00603B1B"/>
    <w:rsid w:val="00603C45"/>
    <w:rsid w:val="00603F0E"/>
    <w:rsid w:val="006043D7"/>
    <w:rsid w:val="00604594"/>
    <w:rsid w:val="00604708"/>
    <w:rsid w:val="00604CFF"/>
    <w:rsid w:val="00605399"/>
    <w:rsid w:val="006054EE"/>
    <w:rsid w:val="0060591D"/>
    <w:rsid w:val="006059EC"/>
    <w:rsid w:val="00605A02"/>
    <w:rsid w:val="00605A2D"/>
    <w:rsid w:val="00605A5D"/>
    <w:rsid w:val="00605B5D"/>
    <w:rsid w:val="00607186"/>
    <w:rsid w:val="006074B1"/>
    <w:rsid w:val="006078A2"/>
    <w:rsid w:val="00607ADE"/>
    <w:rsid w:val="00607B14"/>
    <w:rsid w:val="00607E68"/>
    <w:rsid w:val="00610224"/>
    <w:rsid w:val="006102C6"/>
    <w:rsid w:val="006103DB"/>
    <w:rsid w:val="006103F0"/>
    <w:rsid w:val="00610B78"/>
    <w:rsid w:val="00611387"/>
    <w:rsid w:val="006113A9"/>
    <w:rsid w:val="00611876"/>
    <w:rsid w:val="00611C82"/>
    <w:rsid w:val="006123BB"/>
    <w:rsid w:val="006125DB"/>
    <w:rsid w:val="00612672"/>
    <w:rsid w:val="0061295A"/>
    <w:rsid w:val="00612C73"/>
    <w:rsid w:val="00612D80"/>
    <w:rsid w:val="00612E96"/>
    <w:rsid w:val="0061335A"/>
    <w:rsid w:val="006133A2"/>
    <w:rsid w:val="006134CE"/>
    <w:rsid w:val="006136CF"/>
    <w:rsid w:val="006138D8"/>
    <w:rsid w:val="00613A55"/>
    <w:rsid w:val="00613B55"/>
    <w:rsid w:val="00614016"/>
    <w:rsid w:val="00614064"/>
    <w:rsid w:val="006141D8"/>
    <w:rsid w:val="0061422E"/>
    <w:rsid w:val="00614375"/>
    <w:rsid w:val="006144B0"/>
    <w:rsid w:val="0061483C"/>
    <w:rsid w:val="00614BDD"/>
    <w:rsid w:val="00614C2F"/>
    <w:rsid w:val="00614CB4"/>
    <w:rsid w:val="00614D1E"/>
    <w:rsid w:val="00614E09"/>
    <w:rsid w:val="00614E35"/>
    <w:rsid w:val="0061513A"/>
    <w:rsid w:val="0061524B"/>
    <w:rsid w:val="0061565F"/>
    <w:rsid w:val="006159FA"/>
    <w:rsid w:val="00615BDB"/>
    <w:rsid w:val="00615CC4"/>
    <w:rsid w:val="006162D2"/>
    <w:rsid w:val="00616885"/>
    <w:rsid w:val="00616F90"/>
    <w:rsid w:val="00617008"/>
    <w:rsid w:val="0061717B"/>
    <w:rsid w:val="0061717F"/>
    <w:rsid w:val="006175BD"/>
    <w:rsid w:val="006175CF"/>
    <w:rsid w:val="006178DD"/>
    <w:rsid w:val="00617B93"/>
    <w:rsid w:val="00620020"/>
    <w:rsid w:val="00620049"/>
    <w:rsid w:val="006201A2"/>
    <w:rsid w:val="006201CD"/>
    <w:rsid w:val="006201F0"/>
    <w:rsid w:val="006201F5"/>
    <w:rsid w:val="00620254"/>
    <w:rsid w:val="0062029A"/>
    <w:rsid w:val="006205EA"/>
    <w:rsid w:val="00620686"/>
    <w:rsid w:val="00620721"/>
    <w:rsid w:val="006209E8"/>
    <w:rsid w:val="0062194D"/>
    <w:rsid w:val="00621B6A"/>
    <w:rsid w:val="00621C0B"/>
    <w:rsid w:val="00621C72"/>
    <w:rsid w:val="00621CAD"/>
    <w:rsid w:val="00621D89"/>
    <w:rsid w:val="0062267B"/>
    <w:rsid w:val="0062300F"/>
    <w:rsid w:val="00623367"/>
    <w:rsid w:val="00623427"/>
    <w:rsid w:val="00623AEB"/>
    <w:rsid w:val="00623E4E"/>
    <w:rsid w:val="00623F95"/>
    <w:rsid w:val="00624210"/>
    <w:rsid w:val="006242BB"/>
    <w:rsid w:val="00624406"/>
    <w:rsid w:val="00624C2C"/>
    <w:rsid w:val="00624C6E"/>
    <w:rsid w:val="00624FB3"/>
    <w:rsid w:val="00625A8B"/>
    <w:rsid w:val="00625B24"/>
    <w:rsid w:val="0062628C"/>
    <w:rsid w:val="0062657C"/>
    <w:rsid w:val="00626AF8"/>
    <w:rsid w:val="00626C25"/>
    <w:rsid w:val="00626E64"/>
    <w:rsid w:val="0062725A"/>
    <w:rsid w:val="00627338"/>
    <w:rsid w:val="00627BA3"/>
    <w:rsid w:val="00627BAB"/>
    <w:rsid w:val="00627C39"/>
    <w:rsid w:val="00627CD1"/>
    <w:rsid w:val="00627D55"/>
    <w:rsid w:val="00627D7D"/>
    <w:rsid w:val="00627E44"/>
    <w:rsid w:val="006300D7"/>
    <w:rsid w:val="00630333"/>
    <w:rsid w:val="00630C0D"/>
    <w:rsid w:val="00631007"/>
    <w:rsid w:val="00631826"/>
    <w:rsid w:val="00631A46"/>
    <w:rsid w:val="00631ED2"/>
    <w:rsid w:val="00632170"/>
    <w:rsid w:val="006326BC"/>
    <w:rsid w:val="00632763"/>
    <w:rsid w:val="00632927"/>
    <w:rsid w:val="00632A0E"/>
    <w:rsid w:val="00632A4C"/>
    <w:rsid w:val="00632EEF"/>
    <w:rsid w:val="0063305B"/>
    <w:rsid w:val="00633179"/>
    <w:rsid w:val="00633951"/>
    <w:rsid w:val="00633965"/>
    <w:rsid w:val="00633A29"/>
    <w:rsid w:val="00633A3A"/>
    <w:rsid w:val="00633B5E"/>
    <w:rsid w:val="00633C0A"/>
    <w:rsid w:val="0063405E"/>
    <w:rsid w:val="006341AD"/>
    <w:rsid w:val="006341FE"/>
    <w:rsid w:val="006346F1"/>
    <w:rsid w:val="006347F5"/>
    <w:rsid w:val="00634DC1"/>
    <w:rsid w:val="0063505C"/>
    <w:rsid w:val="00635131"/>
    <w:rsid w:val="006353D0"/>
    <w:rsid w:val="00635EDC"/>
    <w:rsid w:val="00635F56"/>
    <w:rsid w:val="00635F8B"/>
    <w:rsid w:val="00636094"/>
    <w:rsid w:val="0063633A"/>
    <w:rsid w:val="0063650D"/>
    <w:rsid w:val="00636705"/>
    <w:rsid w:val="006369A3"/>
    <w:rsid w:val="00636A76"/>
    <w:rsid w:val="0063720A"/>
    <w:rsid w:val="00637369"/>
    <w:rsid w:val="006373C7"/>
    <w:rsid w:val="00637B0B"/>
    <w:rsid w:val="00637D2E"/>
    <w:rsid w:val="00637DDD"/>
    <w:rsid w:val="00637E00"/>
    <w:rsid w:val="006401C6"/>
    <w:rsid w:val="00640207"/>
    <w:rsid w:val="00640222"/>
    <w:rsid w:val="006409F3"/>
    <w:rsid w:val="00640E9C"/>
    <w:rsid w:val="00641061"/>
    <w:rsid w:val="006411DF"/>
    <w:rsid w:val="006419ED"/>
    <w:rsid w:val="00641D92"/>
    <w:rsid w:val="006427BB"/>
    <w:rsid w:val="006427DE"/>
    <w:rsid w:val="00642A22"/>
    <w:rsid w:val="00642AEC"/>
    <w:rsid w:val="00642C85"/>
    <w:rsid w:val="00642D10"/>
    <w:rsid w:val="00642E65"/>
    <w:rsid w:val="0064360E"/>
    <w:rsid w:val="00643769"/>
    <w:rsid w:val="00643891"/>
    <w:rsid w:val="00643DCD"/>
    <w:rsid w:val="00643DDD"/>
    <w:rsid w:val="00644200"/>
    <w:rsid w:val="0064428B"/>
    <w:rsid w:val="00644511"/>
    <w:rsid w:val="0064486C"/>
    <w:rsid w:val="00644BF1"/>
    <w:rsid w:val="00644E60"/>
    <w:rsid w:val="00645190"/>
    <w:rsid w:val="00645ACC"/>
    <w:rsid w:val="00645C50"/>
    <w:rsid w:val="0064655B"/>
    <w:rsid w:val="006466B5"/>
    <w:rsid w:val="0064684A"/>
    <w:rsid w:val="006477A7"/>
    <w:rsid w:val="00647C88"/>
    <w:rsid w:val="00647CB3"/>
    <w:rsid w:val="00650150"/>
    <w:rsid w:val="00650836"/>
    <w:rsid w:val="00650854"/>
    <w:rsid w:val="00650951"/>
    <w:rsid w:val="00650D1E"/>
    <w:rsid w:val="00650D3F"/>
    <w:rsid w:val="00650EB8"/>
    <w:rsid w:val="00650F7C"/>
    <w:rsid w:val="00650FBE"/>
    <w:rsid w:val="006513D5"/>
    <w:rsid w:val="006518B1"/>
    <w:rsid w:val="006519CF"/>
    <w:rsid w:val="00651AD3"/>
    <w:rsid w:val="00651B74"/>
    <w:rsid w:val="00651FA0"/>
    <w:rsid w:val="00652085"/>
    <w:rsid w:val="0065219A"/>
    <w:rsid w:val="00652599"/>
    <w:rsid w:val="00653217"/>
    <w:rsid w:val="00653273"/>
    <w:rsid w:val="00653CB4"/>
    <w:rsid w:val="00653FED"/>
    <w:rsid w:val="0065424F"/>
    <w:rsid w:val="006544F6"/>
    <w:rsid w:val="00654E5F"/>
    <w:rsid w:val="00654E85"/>
    <w:rsid w:val="00655070"/>
    <w:rsid w:val="00655223"/>
    <w:rsid w:val="00655780"/>
    <w:rsid w:val="0065594D"/>
    <w:rsid w:val="006561FF"/>
    <w:rsid w:val="00656524"/>
    <w:rsid w:val="00656D6F"/>
    <w:rsid w:val="00656EE5"/>
    <w:rsid w:val="00657005"/>
    <w:rsid w:val="006572FB"/>
    <w:rsid w:val="006578D9"/>
    <w:rsid w:val="00657F67"/>
    <w:rsid w:val="00660273"/>
    <w:rsid w:val="006605DC"/>
    <w:rsid w:val="006612CE"/>
    <w:rsid w:val="0066146F"/>
    <w:rsid w:val="00661636"/>
    <w:rsid w:val="00661C4E"/>
    <w:rsid w:val="00661CC2"/>
    <w:rsid w:val="00662083"/>
    <w:rsid w:val="00662166"/>
    <w:rsid w:val="006622B7"/>
    <w:rsid w:val="00662FA2"/>
    <w:rsid w:val="0066310A"/>
    <w:rsid w:val="006635DC"/>
    <w:rsid w:val="0066369A"/>
    <w:rsid w:val="00663908"/>
    <w:rsid w:val="00663AE3"/>
    <w:rsid w:val="00663DAB"/>
    <w:rsid w:val="00664559"/>
    <w:rsid w:val="00664678"/>
    <w:rsid w:val="006646F4"/>
    <w:rsid w:val="00664AC0"/>
    <w:rsid w:val="00665229"/>
    <w:rsid w:val="00665316"/>
    <w:rsid w:val="006654E8"/>
    <w:rsid w:val="0066568F"/>
    <w:rsid w:val="00665CCE"/>
    <w:rsid w:val="00666202"/>
    <w:rsid w:val="00666DBB"/>
    <w:rsid w:val="00666E49"/>
    <w:rsid w:val="0066704A"/>
    <w:rsid w:val="006672F8"/>
    <w:rsid w:val="006672FC"/>
    <w:rsid w:val="00667378"/>
    <w:rsid w:val="0066745C"/>
    <w:rsid w:val="006676D3"/>
    <w:rsid w:val="00667A27"/>
    <w:rsid w:val="00667B0D"/>
    <w:rsid w:val="00670204"/>
    <w:rsid w:val="00670290"/>
    <w:rsid w:val="00670429"/>
    <w:rsid w:val="006704BF"/>
    <w:rsid w:val="00670646"/>
    <w:rsid w:val="00670AD6"/>
    <w:rsid w:val="00670ECD"/>
    <w:rsid w:val="00671010"/>
    <w:rsid w:val="0067106A"/>
    <w:rsid w:val="00671213"/>
    <w:rsid w:val="00671806"/>
    <w:rsid w:val="00671B4F"/>
    <w:rsid w:val="00672565"/>
    <w:rsid w:val="006725CC"/>
    <w:rsid w:val="0067273D"/>
    <w:rsid w:val="00672966"/>
    <w:rsid w:val="006733B2"/>
    <w:rsid w:val="006735BC"/>
    <w:rsid w:val="00673BDE"/>
    <w:rsid w:val="00673EB7"/>
    <w:rsid w:val="00673FBF"/>
    <w:rsid w:val="006740F1"/>
    <w:rsid w:val="0067439E"/>
    <w:rsid w:val="00674460"/>
    <w:rsid w:val="00674805"/>
    <w:rsid w:val="006754D4"/>
    <w:rsid w:val="00675652"/>
    <w:rsid w:val="006758E5"/>
    <w:rsid w:val="00675A08"/>
    <w:rsid w:val="00675ECB"/>
    <w:rsid w:val="0067649C"/>
    <w:rsid w:val="006767B8"/>
    <w:rsid w:val="00677725"/>
    <w:rsid w:val="00677D0D"/>
    <w:rsid w:val="00677F10"/>
    <w:rsid w:val="0068013A"/>
    <w:rsid w:val="0068053C"/>
    <w:rsid w:val="006807AA"/>
    <w:rsid w:val="00680A97"/>
    <w:rsid w:val="00680F30"/>
    <w:rsid w:val="00680F72"/>
    <w:rsid w:val="00680F81"/>
    <w:rsid w:val="0068102D"/>
    <w:rsid w:val="00681254"/>
    <w:rsid w:val="00681307"/>
    <w:rsid w:val="006820C0"/>
    <w:rsid w:val="0068226B"/>
    <w:rsid w:val="00682508"/>
    <w:rsid w:val="00682CE5"/>
    <w:rsid w:val="00682E47"/>
    <w:rsid w:val="00682ED3"/>
    <w:rsid w:val="00683D7F"/>
    <w:rsid w:val="00683DA3"/>
    <w:rsid w:val="00683E9E"/>
    <w:rsid w:val="00684144"/>
    <w:rsid w:val="00684258"/>
    <w:rsid w:val="0068437D"/>
    <w:rsid w:val="006845C9"/>
    <w:rsid w:val="006848BB"/>
    <w:rsid w:val="00684C91"/>
    <w:rsid w:val="00685115"/>
    <w:rsid w:val="006853FF"/>
    <w:rsid w:val="006855DE"/>
    <w:rsid w:val="00685610"/>
    <w:rsid w:val="00685725"/>
    <w:rsid w:val="00685834"/>
    <w:rsid w:val="00685D3B"/>
    <w:rsid w:val="00685DB7"/>
    <w:rsid w:val="00685E34"/>
    <w:rsid w:val="006860D8"/>
    <w:rsid w:val="0068613D"/>
    <w:rsid w:val="0068623E"/>
    <w:rsid w:val="00686366"/>
    <w:rsid w:val="006863E5"/>
    <w:rsid w:val="0068653A"/>
    <w:rsid w:val="0068696A"/>
    <w:rsid w:val="00686A14"/>
    <w:rsid w:val="00686FAD"/>
    <w:rsid w:val="0068721F"/>
    <w:rsid w:val="006874AE"/>
    <w:rsid w:val="006878B2"/>
    <w:rsid w:val="006878FF"/>
    <w:rsid w:val="00687A10"/>
    <w:rsid w:val="00687A5F"/>
    <w:rsid w:val="00690D12"/>
    <w:rsid w:val="00690F0E"/>
    <w:rsid w:val="006919C5"/>
    <w:rsid w:val="00691F47"/>
    <w:rsid w:val="0069200B"/>
    <w:rsid w:val="00692799"/>
    <w:rsid w:val="006927F0"/>
    <w:rsid w:val="00692A0D"/>
    <w:rsid w:val="00692BDC"/>
    <w:rsid w:val="00692D44"/>
    <w:rsid w:val="00692D59"/>
    <w:rsid w:val="00693077"/>
    <w:rsid w:val="00693295"/>
    <w:rsid w:val="00693529"/>
    <w:rsid w:val="006935E1"/>
    <w:rsid w:val="00693A5C"/>
    <w:rsid w:val="00693F0A"/>
    <w:rsid w:val="0069433E"/>
    <w:rsid w:val="0069447C"/>
    <w:rsid w:val="0069463D"/>
    <w:rsid w:val="006949AD"/>
    <w:rsid w:val="00694E1F"/>
    <w:rsid w:val="00695434"/>
    <w:rsid w:val="00696244"/>
    <w:rsid w:val="00696738"/>
    <w:rsid w:val="0069681E"/>
    <w:rsid w:val="006969D6"/>
    <w:rsid w:val="00696B6A"/>
    <w:rsid w:val="00696DD1"/>
    <w:rsid w:val="00697016"/>
    <w:rsid w:val="00697409"/>
    <w:rsid w:val="0069755C"/>
    <w:rsid w:val="006979DC"/>
    <w:rsid w:val="00697C2C"/>
    <w:rsid w:val="00697E0B"/>
    <w:rsid w:val="00697F71"/>
    <w:rsid w:val="006A0067"/>
    <w:rsid w:val="006A04D8"/>
    <w:rsid w:val="006A05EF"/>
    <w:rsid w:val="006A0717"/>
    <w:rsid w:val="006A0781"/>
    <w:rsid w:val="006A0907"/>
    <w:rsid w:val="006A0942"/>
    <w:rsid w:val="006A0D18"/>
    <w:rsid w:val="006A150F"/>
    <w:rsid w:val="006A1867"/>
    <w:rsid w:val="006A188F"/>
    <w:rsid w:val="006A18DD"/>
    <w:rsid w:val="006A1B3A"/>
    <w:rsid w:val="006A20BD"/>
    <w:rsid w:val="006A2312"/>
    <w:rsid w:val="006A2347"/>
    <w:rsid w:val="006A23E1"/>
    <w:rsid w:val="006A24B3"/>
    <w:rsid w:val="006A272B"/>
    <w:rsid w:val="006A2AEE"/>
    <w:rsid w:val="006A2BF5"/>
    <w:rsid w:val="006A2D0E"/>
    <w:rsid w:val="006A2E66"/>
    <w:rsid w:val="006A3227"/>
    <w:rsid w:val="006A3297"/>
    <w:rsid w:val="006A3396"/>
    <w:rsid w:val="006A3513"/>
    <w:rsid w:val="006A3F94"/>
    <w:rsid w:val="006A4003"/>
    <w:rsid w:val="006A40D0"/>
    <w:rsid w:val="006A4113"/>
    <w:rsid w:val="006A48B4"/>
    <w:rsid w:val="006A49B5"/>
    <w:rsid w:val="006A4FF3"/>
    <w:rsid w:val="006A5009"/>
    <w:rsid w:val="006A5577"/>
    <w:rsid w:val="006A5A45"/>
    <w:rsid w:val="006A5C11"/>
    <w:rsid w:val="006A5C57"/>
    <w:rsid w:val="006A5C6F"/>
    <w:rsid w:val="006A5CA3"/>
    <w:rsid w:val="006A5D5C"/>
    <w:rsid w:val="006A5E26"/>
    <w:rsid w:val="006A6B3F"/>
    <w:rsid w:val="006A6B69"/>
    <w:rsid w:val="006A74C0"/>
    <w:rsid w:val="006A7574"/>
    <w:rsid w:val="006A78D9"/>
    <w:rsid w:val="006A7AC4"/>
    <w:rsid w:val="006A7BDA"/>
    <w:rsid w:val="006B0489"/>
    <w:rsid w:val="006B05F5"/>
    <w:rsid w:val="006B063B"/>
    <w:rsid w:val="006B0A30"/>
    <w:rsid w:val="006B0ADA"/>
    <w:rsid w:val="006B1213"/>
    <w:rsid w:val="006B1289"/>
    <w:rsid w:val="006B149C"/>
    <w:rsid w:val="006B163E"/>
    <w:rsid w:val="006B166D"/>
    <w:rsid w:val="006B17FC"/>
    <w:rsid w:val="006B19B2"/>
    <w:rsid w:val="006B1A07"/>
    <w:rsid w:val="006B1DA2"/>
    <w:rsid w:val="006B1F5F"/>
    <w:rsid w:val="006B1FE8"/>
    <w:rsid w:val="006B2008"/>
    <w:rsid w:val="006B21E9"/>
    <w:rsid w:val="006B242D"/>
    <w:rsid w:val="006B2431"/>
    <w:rsid w:val="006B29F7"/>
    <w:rsid w:val="006B2AAC"/>
    <w:rsid w:val="006B2EEF"/>
    <w:rsid w:val="006B393F"/>
    <w:rsid w:val="006B3E55"/>
    <w:rsid w:val="006B401E"/>
    <w:rsid w:val="006B50E2"/>
    <w:rsid w:val="006B5111"/>
    <w:rsid w:val="006B5BFC"/>
    <w:rsid w:val="006B5FB9"/>
    <w:rsid w:val="006B6346"/>
    <w:rsid w:val="006B68AC"/>
    <w:rsid w:val="006B6983"/>
    <w:rsid w:val="006B6AD0"/>
    <w:rsid w:val="006B6B52"/>
    <w:rsid w:val="006B6BA3"/>
    <w:rsid w:val="006B6C83"/>
    <w:rsid w:val="006B6C95"/>
    <w:rsid w:val="006B725C"/>
    <w:rsid w:val="006B7864"/>
    <w:rsid w:val="006B7873"/>
    <w:rsid w:val="006C03B2"/>
    <w:rsid w:val="006C04CC"/>
    <w:rsid w:val="006C06CE"/>
    <w:rsid w:val="006C09DD"/>
    <w:rsid w:val="006C0B08"/>
    <w:rsid w:val="006C1142"/>
    <w:rsid w:val="006C1A29"/>
    <w:rsid w:val="006C1B3F"/>
    <w:rsid w:val="006C1F77"/>
    <w:rsid w:val="006C22BD"/>
    <w:rsid w:val="006C2604"/>
    <w:rsid w:val="006C2643"/>
    <w:rsid w:val="006C30C3"/>
    <w:rsid w:val="006C3309"/>
    <w:rsid w:val="006C375B"/>
    <w:rsid w:val="006C38A5"/>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4F"/>
    <w:rsid w:val="006C7FB9"/>
    <w:rsid w:val="006D03B0"/>
    <w:rsid w:val="006D073A"/>
    <w:rsid w:val="006D07F3"/>
    <w:rsid w:val="006D0846"/>
    <w:rsid w:val="006D0C09"/>
    <w:rsid w:val="006D0EBC"/>
    <w:rsid w:val="006D110D"/>
    <w:rsid w:val="006D1863"/>
    <w:rsid w:val="006D1A23"/>
    <w:rsid w:val="006D1B83"/>
    <w:rsid w:val="006D1D0D"/>
    <w:rsid w:val="006D1DAC"/>
    <w:rsid w:val="006D1DFA"/>
    <w:rsid w:val="006D1F1A"/>
    <w:rsid w:val="006D2039"/>
    <w:rsid w:val="006D20ED"/>
    <w:rsid w:val="006D21FF"/>
    <w:rsid w:val="006D23C8"/>
    <w:rsid w:val="006D272A"/>
    <w:rsid w:val="006D31AF"/>
    <w:rsid w:val="006D31DD"/>
    <w:rsid w:val="006D350D"/>
    <w:rsid w:val="006D35CD"/>
    <w:rsid w:val="006D3D01"/>
    <w:rsid w:val="006D3F33"/>
    <w:rsid w:val="006D3F74"/>
    <w:rsid w:val="006D4133"/>
    <w:rsid w:val="006D419F"/>
    <w:rsid w:val="006D4373"/>
    <w:rsid w:val="006D492A"/>
    <w:rsid w:val="006D493C"/>
    <w:rsid w:val="006D4945"/>
    <w:rsid w:val="006D4C59"/>
    <w:rsid w:val="006D4D93"/>
    <w:rsid w:val="006D4FC1"/>
    <w:rsid w:val="006D511A"/>
    <w:rsid w:val="006D5457"/>
    <w:rsid w:val="006D59BF"/>
    <w:rsid w:val="006D5A62"/>
    <w:rsid w:val="006D5EC2"/>
    <w:rsid w:val="006D5FEF"/>
    <w:rsid w:val="006D6275"/>
    <w:rsid w:val="006D667A"/>
    <w:rsid w:val="006D72E1"/>
    <w:rsid w:val="006D7357"/>
    <w:rsid w:val="006D7417"/>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AF7"/>
    <w:rsid w:val="006E1C34"/>
    <w:rsid w:val="006E1E45"/>
    <w:rsid w:val="006E22CC"/>
    <w:rsid w:val="006E27C6"/>
    <w:rsid w:val="006E28C8"/>
    <w:rsid w:val="006E30EE"/>
    <w:rsid w:val="006E3A94"/>
    <w:rsid w:val="006E3D3A"/>
    <w:rsid w:val="006E45F6"/>
    <w:rsid w:val="006E4646"/>
    <w:rsid w:val="006E512D"/>
    <w:rsid w:val="006E5145"/>
    <w:rsid w:val="006E5477"/>
    <w:rsid w:val="006E554E"/>
    <w:rsid w:val="006E5ADB"/>
    <w:rsid w:val="006E5AFE"/>
    <w:rsid w:val="006E617D"/>
    <w:rsid w:val="006E6417"/>
    <w:rsid w:val="006E696A"/>
    <w:rsid w:val="006E69B9"/>
    <w:rsid w:val="006E6C33"/>
    <w:rsid w:val="006E6F03"/>
    <w:rsid w:val="006E718D"/>
    <w:rsid w:val="006E71A8"/>
    <w:rsid w:val="006E7496"/>
    <w:rsid w:val="006E783D"/>
    <w:rsid w:val="006E7883"/>
    <w:rsid w:val="006E7969"/>
    <w:rsid w:val="006E7E49"/>
    <w:rsid w:val="006E7F71"/>
    <w:rsid w:val="006F0178"/>
    <w:rsid w:val="006F0198"/>
    <w:rsid w:val="006F0209"/>
    <w:rsid w:val="006F05C2"/>
    <w:rsid w:val="006F090B"/>
    <w:rsid w:val="006F0C12"/>
    <w:rsid w:val="006F0DB2"/>
    <w:rsid w:val="006F0E07"/>
    <w:rsid w:val="006F0E38"/>
    <w:rsid w:val="006F0EB1"/>
    <w:rsid w:val="006F13A9"/>
    <w:rsid w:val="006F13D2"/>
    <w:rsid w:val="006F15AE"/>
    <w:rsid w:val="006F1CD8"/>
    <w:rsid w:val="006F1D86"/>
    <w:rsid w:val="006F1DAF"/>
    <w:rsid w:val="006F1E30"/>
    <w:rsid w:val="006F2051"/>
    <w:rsid w:val="006F20A5"/>
    <w:rsid w:val="006F20A6"/>
    <w:rsid w:val="006F27E6"/>
    <w:rsid w:val="006F291E"/>
    <w:rsid w:val="006F2FFF"/>
    <w:rsid w:val="006F3052"/>
    <w:rsid w:val="006F314D"/>
    <w:rsid w:val="006F36C4"/>
    <w:rsid w:val="006F38F2"/>
    <w:rsid w:val="006F3B01"/>
    <w:rsid w:val="006F3C66"/>
    <w:rsid w:val="006F4189"/>
    <w:rsid w:val="006F461D"/>
    <w:rsid w:val="006F468E"/>
    <w:rsid w:val="006F557B"/>
    <w:rsid w:val="006F55C6"/>
    <w:rsid w:val="006F5674"/>
    <w:rsid w:val="006F5B41"/>
    <w:rsid w:val="006F5B7A"/>
    <w:rsid w:val="006F5CDB"/>
    <w:rsid w:val="006F6616"/>
    <w:rsid w:val="006F6689"/>
    <w:rsid w:val="006F6740"/>
    <w:rsid w:val="006F6FEA"/>
    <w:rsid w:val="006F70E1"/>
    <w:rsid w:val="006F7427"/>
    <w:rsid w:val="006F746D"/>
    <w:rsid w:val="006F7A92"/>
    <w:rsid w:val="006F7E42"/>
    <w:rsid w:val="006F7F46"/>
    <w:rsid w:val="006F7F66"/>
    <w:rsid w:val="006F7FA1"/>
    <w:rsid w:val="00700042"/>
    <w:rsid w:val="0070006F"/>
    <w:rsid w:val="0070013F"/>
    <w:rsid w:val="0070023A"/>
    <w:rsid w:val="0070063F"/>
    <w:rsid w:val="0070124B"/>
    <w:rsid w:val="007017EA"/>
    <w:rsid w:val="0070181F"/>
    <w:rsid w:val="0070193E"/>
    <w:rsid w:val="00701AEA"/>
    <w:rsid w:val="00701B27"/>
    <w:rsid w:val="00701F97"/>
    <w:rsid w:val="007029C4"/>
    <w:rsid w:val="00702CD3"/>
    <w:rsid w:val="00702D52"/>
    <w:rsid w:val="007032E6"/>
    <w:rsid w:val="007034CF"/>
    <w:rsid w:val="007036E5"/>
    <w:rsid w:val="00703D8A"/>
    <w:rsid w:val="00704123"/>
    <w:rsid w:val="00704423"/>
    <w:rsid w:val="0070452F"/>
    <w:rsid w:val="00704641"/>
    <w:rsid w:val="007047A7"/>
    <w:rsid w:val="007050A6"/>
    <w:rsid w:val="007053C0"/>
    <w:rsid w:val="00705514"/>
    <w:rsid w:val="007056ED"/>
    <w:rsid w:val="00705D28"/>
    <w:rsid w:val="00705DBB"/>
    <w:rsid w:val="00706AC2"/>
    <w:rsid w:val="00707132"/>
    <w:rsid w:val="00707376"/>
    <w:rsid w:val="0070743B"/>
    <w:rsid w:val="00707CC2"/>
    <w:rsid w:val="00707EC9"/>
    <w:rsid w:val="007101EE"/>
    <w:rsid w:val="00710994"/>
    <w:rsid w:val="007109CD"/>
    <w:rsid w:val="00710A3E"/>
    <w:rsid w:val="00710D33"/>
    <w:rsid w:val="00711003"/>
    <w:rsid w:val="0071127B"/>
    <w:rsid w:val="00711760"/>
    <w:rsid w:val="00711814"/>
    <w:rsid w:val="0071196B"/>
    <w:rsid w:val="00711A0F"/>
    <w:rsid w:val="00711A90"/>
    <w:rsid w:val="00711AE4"/>
    <w:rsid w:val="00711B30"/>
    <w:rsid w:val="00711D10"/>
    <w:rsid w:val="00711D73"/>
    <w:rsid w:val="00712202"/>
    <w:rsid w:val="00712781"/>
    <w:rsid w:val="00712A0F"/>
    <w:rsid w:val="00712FDB"/>
    <w:rsid w:val="007131B0"/>
    <w:rsid w:val="00713450"/>
    <w:rsid w:val="00713603"/>
    <w:rsid w:val="0071371F"/>
    <w:rsid w:val="0071374D"/>
    <w:rsid w:val="0071399E"/>
    <w:rsid w:val="00714065"/>
    <w:rsid w:val="00714186"/>
    <w:rsid w:val="00714312"/>
    <w:rsid w:val="00714796"/>
    <w:rsid w:val="00714AD3"/>
    <w:rsid w:val="00714D6A"/>
    <w:rsid w:val="007154FD"/>
    <w:rsid w:val="00715557"/>
    <w:rsid w:val="00715CC6"/>
    <w:rsid w:val="00715F49"/>
    <w:rsid w:val="007160CF"/>
    <w:rsid w:val="00716324"/>
    <w:rsid w:val="007163BF"/>
    <w:rsid w:val="007163D3"/>
    <w:rsid w:val="0071643A"/>
    <w:rsid w:val="0071649C"/>
    <w:rsid w:val="0071657E"/>
    <w:rsid w:val="007166C3"/>
    <w:rsid w:val="0071676D"/>
    <w:rsid w:val="00716B63"/>
    <w:rsid w:val="00716C63"/>
    <w:rsid w:val="00716FC0"/>
    <w:rsid w:val="0071702C"/>
    <w:rsid w:val="00717267"/>
    <w:rsid w:val="00717576"/>
    <w:rsid w:val="00717890"/>
    <w:rsid w:val="0071789F"/>
    <w:rsid w:val="007178EE"/>
    <w:rsid w:val="007178FB"/>
    <w:rsid w:val="0072016F"/>
    <w:rsid w:val="007205D2"/>
    <w:rsid w:val="00720759"/>
    <w:rsid w:val="007207A3"/>
    <w:rsid w:val="00720A0C"/>
    <w:rsid w:val="007215A9"/>
    <w:rsid w:val="007216B7"/>
    <w:rsid w:val="00721907"/>
    <w:rsid w:val="0072190B"/>
    <w:rsid w:val="00721B53"/>
    <w:rsid w:val="00721C7B"/>
    <w:rsid w:val="00721CB7"/>
    <w:rsid w:val="00721DB3"/>
    <w:rsid w:val="00721E1D"/>
    <w:rsid w:val="00722260"/>
    <w:rsid w:val="007222DD"/>
    <w:rsid w:val="007229BA"/>
    <w:rsid w:val="007229D0"/>
    <w:rsid w:val="00722AD6"/>
    <w:rsid w:val="00722B61"/>
    <w:rsid w:val="00722B72"/>
    <w:rsid w:val="00722BD3"/>
    <w:rsid w:val="00723099"/>
    <w:rsid w:val="007233B6"/>
    <w:rsid w:val="00723498"/>
    <w:rsid w:val="0072350B"/>
    <w:rsid w:val="007238F1"/>
    <w:rsid w:val="00723B10"/>
    <w:rsid w:val="00723CCF"/>
    <w:rsid w:val="00724426"/>
    <w:rsid w:val="00724437"/>
    <w:rsid w:val="007244BA"/>
    <w:rsid w:val="007245F9"/>
    <w:rsid w:val="0072461A"/>
    <w:rsid w:val="007248B6"/>
    <w:rsid w:val="00724C2A"/>
    <w:rsid w:val="00725068"/>
    <w:rsid w:val="0072560E"/>
    <w:rsid w:val="007256C3"/>
    <w:rsid w:val="00725CB6"/>
    <w:rsid w:val="00725CDC"/>
    <w:rsid w:val="00726281"/>
    <w:rsid w:val="0072650B"/>
    <w:rsid w:val="00726537"/>
    <w:rsid w:val="0072665F"/>
    <w:rsid w:val="007273EC"/>
    <w:rsid w:val="007273FE"/>
    <w:rsid w:val="007276D1"/>
    <w:rsid w:val="007279F1"/>
    <w:rsid w:val="00727A8A"/>
    <w:rsid w:val="00727E9F"/>
    <w:rsid w:val="00730F12"/>
    <w:rsid w:val="0073128B"/>
    <w:rsid w:val="0073150C"/>
    <w:rsid w:val="0073171A"/>
    <w:rsid w:val="007325D3"/>
    <w:rsid w:val="00732885"/>
    <w:rsid w:val="00732B3D"/>
    <w:rsid w:val="0073344E"/>
    <w:rsid w:val="00733858"/>
    <w:rsid w:val="00733A80"/>
    <w:rsid w:val="0073450C"/>
    <w:rsid w:val="007345E5"/>
    <w:rsid w:val="0073481F"/>
    <w:rsid w:val="0073487C"/>
    <w:rsid w:val="0073497A"/>
    <w:rsid w:val="007351F6"/>
    <w:rsid w:val="0073532A"/>
    <w:rsid w:val="0073589F"/>
    <w:rsid w:val="00735B91"/>
    <w:rsid w:val="00735E35"/>
    <w:rsid w:val="007360A6"/>
    <w:rsid w:val="0073637C"/>
    <w:rsid w:val="00736700"/>
    <w:rsid w:val="00736886"/>
    <w:rsid w:val="00736D7B"/>
    <w:rsid w:val="0073739A"/>
    <w:rsid w:val="007377ED"/>
    <w:rsid w:val="007379C8"/>
    <w:rsid w:val="00737C64"/>
    <w:rsid w:val="00740114"/>
    <w:rsid w:val="007406A2"/>
    <w:rsid w:val="007406C0"/>
    <w:rsid w:val="00740AC1"/>
    <w:rsid w:val="00740B5C"/>
    <w:rsid w:val="00740BF9"/>
    <w:rsid w:val="0074108B"/>
    <w:rsid w:val="00741434"/>
    <w:rsid w:val="007415B6"/>
    <w:rsid w:val="0074178C"/>
    <w:rsid w:val="00741A56"/>
    <w:rsid w:val="007420C9"/>
    <w:rsid w:val="007420F1"/>
    <w:rsid w:val="007425C6"/>
    <w:rsid w:val="00742695"/>
    <w:rsid w:val="00742A51"/>
    <w:rsid w:val="00742FED"/>
    <w:rsid w:val="00743468"/>
    <w:rsid w:val="007436B1"/>
    <w:rsid w:val="007436D5"/>
    <w:rsid w:val="00743867"/>
    <w:rsid w:val="00744055"/>
    <w:rsid w:val="0074443A"/>
    <w:rsid w:val="0074475B"/>
    <w:rsid w:val="00744E4F"/>
    <w:rsid w:val="0074544C"/>
    <w:rsid w:val="0074576E"/>
    <w:rsid w:val="007458E7"/>
    <w:rsid w:val="00745CF2"/>
    <w:rsid w:val="00745EBB"/>
    <w:rsid w:val="0074609B"/>
    <w:rsid w:val="00746167"/>
    <w:rsid w:val="00746199"/>
    <w:rsid w:val="00746B2B"/>
    <w:rsid w:val="00747446"/>
    <w:rsid w:val="00747B64"/>
    <w:rsid w:val="00747BD8"/>
    <w:rsid w:val="00747F05"/>
    <w:rsid w:val="0075038A"/>
    <w:rsid w:val="007503B7"/>
    <w:rsid w:val="0075076E"/>
    <w:rsid w:val="007509F9"/>
    <w:rsid w:val="00750ADF"/>
    <w:rsid w:val="007513B4"/>
    <w:rsid w:val="007516A4"/>
    <w:rsid w:val="00751A18"/>
    <w:rsid w:val="00751F76"/>
    <w:rsid w:val="007521E8"/>
    <w:rsid w:val="0075242A"/>
    <w:rsid w:val="00752497"/>
    <w:rsid w:val="007524E2"/>
    <w:rsid w:val="00752FE7"/>
    <w:rsid w:val="007530BC"/>
    <w:rsid w:val="00753A7F"/>
    <w:rsid w:val="00753D66"/>
    <w:rsid w:val="00753F01"/>
    <w:rsid w:val="0075412E"/>
    <w:rsid w:val="00754747"/>
    <w:rsid w:val="00754CBD"/>
    <w:rsid w:val="00754D64"/>
    <w:rsid w:val="00754FCC"/>
    <w:rsid w:val="00755203"/>
    <w:rsid w:val="00755420"/>
    <w:rsid w:val="00755559"/>
    <w:rsid w:val="007556AB"/>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E88"/>
    <w:rsid w:val="00760F71"/>
    <w:rsid w:val="0076116A"/>
    <w:rsid w:val="007613AF"/>
    <w:rsid w:val="0076145C"/>
    <w:rsid w:val="00761838"/>
    <w:rsid w:val="007619FB"/>
    <w:rsid w:val="00761A37"/>
    <w:rsid w:val="0076200C"/>
    <w:rsid w:val="007624A2"/>
    <w:rsid w:val="00762531"/>
    <w:rsid w:val="007627AA"/>
    <w:rsid w:val="007628F2"/>
    <w:rsid w:val="00762924"/>
    <w:rsid w:val="0076295C"/>
    <w:rsid w:val="007629C7"/>
    <w:rsid w:val="00762A95"/>
    <w:rsid w:val="00762FA7"/>
    <w:rsid w:val="00763055"/>
    <w:rsid w:val="00763209"/>
    <w:rsid w:val="0076340C"/>
    <w:rsid w:val="00763432"/>
    <w:rsid w:val="00763448"/>
    <w:rsid w:val="00763D64"/>
    <w:rsid w:val="00763E2F"/>
    <w:rsid w:val="00763E60"/>
    <w:rsid w:val="00763EB7"/>
    <w:rsid w:val="00764043"/>
    <w:rsid w:val="00764483"/>
    <w:rsid w:val="00764979"/>
    <w:rsid w:val="00764B51"/>
    <w:rsid w:val="00764EB8"/>
    <w:rsid w:val="00765098"/>
    <w:rsid w:val="007650A8"/>
    <w:rsid w:val="0076516A"/>
    <w:rsid w:val="0076539C"/>
    <w:rsid w:val="00765832"/>
    <w:rsid w:val="00765FDC"/>
    <w:rsid w:val="007663A3"/>
    <w:rsid w:val="00766559"/>
    <w:rsid w:val="007669EF"/>
    <w:rsid w:val="00766B0E"/>
    <w:rsid w:val="00766BFB"/>
    <w:rsid w:val="00766ED2"/>
    <w:rsid w:val="007672EF"/>
    <w:rsid w:val="0076731C"/>
    <w:rsid w:val="007673EE"/>
    <w:rsid w:val="0076747C"/>
    <w:rsid w:val="007674C6"/>
    <w:rsid w:val="00767703"/>
    <w:rsid w:val="007678B6"/>
    <w:rsid w:val="00767C03"/>
    <w:rsid w:val="007700C8"/>
    <w:rsid w:val="007704E7"/>
    <w:rsid w:val="007708D5"/>
    <w:rsid w:val="00770CEE"/>
    <w:rsid w:val="0077117D"/>
    <w:rsid w:val="0077138C"/>
    <w:rsid w:val="00771D1C"/>
    <w:rsid w:val="00771FD3"/>
    <w:rsid w:val="0077201B"/>
    <w:rsid w:val="007721AD"/>
    <w:rsid w:val="00772232"/>
    <w:rsid w:val="00772734"/>
    <w:rsid w:val="007728F4"/>
    <w:rsid w:val="007729ED"/>
    <w:rsid w:val="00772D15"/>
    <w:rsid w:val="00772DC3"/>
    <w:rsid w:val="0077316E"/>
    <w:rsid w:val="007733C4"/>
    <w:rsid w:val="00773EC7"/>
    <w:rsid w:val="007743A1"/>
    <w:rsid w:val="007744EF"/>
    <w:rsid w:val="00774A4F"/>
    <w:rsid w:val="00775A14"/>
    <w:rsid w:val="00775A9F"/>
    <w:rsid w:val="00775BAA"/>
    <w:rsid w:val="00775EFD"/>
    <w:rsid w:val="00775F11"/>
    <w:rsid w:val="00776351"/>
    <w:rsid w:val="00776679"/>
    <w:rsid w:val="007768F2"/>
    <w:rsid w:val="00776C10"/>
    <w:rsid w:val="00776E5E"/>
    <w:rsid w:val="00776E9E"/>
    <w:rsid w:val="00776F98"/>
    <w:rsid w:val="00777053"/>
    <w:rsid w:val="00777209"/>
    <w:rsid w:val="007775DE"/>
    <w:rsid w:val="00777B46"/>
    <w:rsid w:val="00777EE9"/>
    <w:rsid w:val="00777FBF"/>
    <w:rsid w:val="0078052E"/>
    <w:rsid w:val="00780980"/>
    <w:rsid w:val="007809E1"/>
    <w:rsid w:val="00780A03"/>
    <w:rsid w:val="00780AF4"/>
    <w:rsid w:val="00780F3D"/>
    <w:rsid w:val="0078146E"/>
    <w:rsid w:val="0078165E"/>
    <w:rsid w:val="007816FD"/>
    <w:rsid w:val="007819D3"/>
    <w:rsid w:val="00781B9A"/>
    <w:rsid w:val="00781BC7"/>
    <w:rsid w:val="00781D25"/>
    <w:rsid w:val="00781DAD"/>
    <w:rsid w:val="0078243D"/>
    <w:rsid w:val="007824B2"/>
    <w:rsid w:val="007827B3"/>
    <w:rsid w:val="00782D8A"/>
    <w:rsid w:val="00782FBA"/>
    <w:rsid w:val="007833C3"/>
    <w:rsid w:val="0078379A"/>
    <w:rsid w:val="007837BE"/>
    <w:rsid w:val="0078380D"/>
    <w:rsid w:val="00784101"/>
    <w:rsid w:val="00784112"/>
    <w:rsid w:val="007842FE"/>
    <w:rsid w:val="0078440C"/>
    <w:rsid w:val="00784702"/>
    <w:rsid w:val="00784C31"/>
    <w:rsid w:val="00784EA1"/>
    <w:rsid w:val="00784ECF"/>
    <w:rsid w:val="00784FC7"/>
    <w:rsid w:val="007852BF"/>
    <w:rsid w:val="00785648"/>
    <w:rsid w:val="00785756"/>
    <w:rsid w:val="007859E1"/>
    <w:rsid w:val="00785AFA"/>
    <w:rsid w:val="00785F2D"/>
    <w:rsid w:val="007861D1"/>
    <w:rsid w:val="00786272"/>
    <w:rsid w:val="007864B2"/>
    <w:rsid w:val="00786620"/>
    <w:rsid w:val="007867AE"/>
    <w:rsid w:val="0078681A"/>
    <w:rsid w:val="007868B7"/>
    <w:rsid w:val="00786BC0"/>
    <w:rsid w:val="007872DE"/>
    <w:rsid w:val="007875E7"/>
    <w:rsid w:val="00787736"/>
    <w:rsid w:val="00787A55"/>
    <w:rsid w:val="00787FF1"/>
    <w:rsid w:val="00790F46"/>
    <w:rsid w:val="00791190"/>
    <w:rsid w:val="007915C8"/>
    <w:rsid w:val="007916D2"/>
    <w:rsid w:val="007916FD"/>
    <w:rsid w:val="00791866"/>
    <w:rsid w:val="00791ADE"/>
    <w:rsid w:val="00791BE9"/>
    <w:rsid w:val="00791BEA"/>
    <w:rsid w:val="00792036"/>
    <w:rsid w:val="007926B7"/>
    <w:rsid w:val="00792AD3"/>
    <w:rsid w:val="00792ECC"/>
    <w:rsid w:val="00793774"/>
    <w:rsid w:val="00793901"/>
    <w:rsid w:val="007939C7"/>
    <w:rsid w:val="00793F70"/>
    <w:rsid w:val="007947FB"/>
    <w:rsid w:val="00794DFE"/>
    <w:rsid w:val="007954AC"/>
    <w:rsid w:val="0079560D"/>
    <w:rsid w:val="00795804"/>
    <w:rsid w:val="00795809"/>
    <w:rsid w:val="007959A6"/>
    <w:rsid w:val="00795BA6"/>
    <w:rsid w:val="0079601B"/>
    <w:rsid w:val="007962E1"/>
    <w:rsid w:val="007963B4"/>
    <w:rsid w:val="0079660F"/>
    <w:rsid w:val="00796B15"/>
    <w:rsid w:val="0079712B"/>
    <w:rsid w:val="007973B3"/>
    <w:rsid w:val="007973F3"/>
    <w:rsid w:val="00797433"/>
    <w:rsid w:val="00797CD7"/>
    <w:rsid w:val="00797DAA"/>
    <w:rsid w:val="00797FCF"/>
    <w:rsid w:val="007A0616"/>
    <w:rsid w:val="007A0BDA"/>
    <w:rsid w:val="007A0CDD"/>
    <w:rsid w:val="007A0D0D"/>
    <w:rsid w:val="007A0DAC"/>
    <w:rsid w:val="007A0EBA"/>
    <w:rsid w:val="007A1189"/>
    <w:rsid w:val="007A15BA"/>
    <w:rsid w:val="007A16E9"/>
    <w:rsid w:val="007A1B63"/>
    <w:rsid w:val="007A22D6"/>
    <w:rsid w:val="007A27FD"/>
    <w:rsid w:val="007A2B25"/>
    <w:rsid w:val="007A2B54"/>
    <w:rsid w:val="007A2BFF"/>
    <w:rsid w:val="007A2D56"/>
    <w:rsid w:val="007A32E9"/>
    <w:rsid w:val="007A3395"/>
    <w:rsid w:val="007A33B4"/>
    <w:rsid w:val="007A3505"/>
    <w:rsid w:val="007A3BF2"/>
    <w:rsid w:val="007A4338"/>
    <w:rsid w:val="007A43A8"/>
    <w:rsid w:val="007A4AF1"/>
    <w:rsid w:val="007A4CC3"/>
    <w:rsid w:val="007A502A"/>
    <w:rsid w:val="007A5288"/>
    <w:rsid w:val="007A56FF"/>
    <w:rsid w:val="007A5C80"/>
    <w:rsid w:val="007A5D05"/>
    <w:rsid w:val="007A5F87"/>
    <w:rsid w:val="007A6053"/>
    <w:rsid w:val="007A618D"/>
    <w:rsid w:val="007A6256"/>
    <w:rsid w:val="007A6333"/>
    <w:rsid w:val="007A6477"/>
    <w:rsid w:val="007A650C"/>
    <w:rsid w:val="007A6909"/>
    <w:rsid w:val="007A6A76"/>
    <w:rsid w:val="007A6D83"/>
    <w:rsid w:val="007A7228"/>
    <w:rsid w:val="007A75A3"/>
    <w:rsid w:val="007A78A4"/>
    <w:rsid w:val="007A7A3F"/>
    <w:rsid w:val="007A7AD5"/>
    <w:rsid w:val="007A7CCC"/>
    <w:rsid w:val="007A7DB8"/>
    <w:rsid w:val="007A7E07"/>
    <w:rsid w:val="007B0176"/>
    <w:rsid w:val="007B0253"/>
    <w:rsid w:val="007B04BA"/>
    <w:rsid w:val="007B073B"/>
    <w:rsid w:val="007B0C51"/>
    <w:rsid w:val="007B1052"/>
    <w:rsid w:val="007B1061"/>
    <w:rsid w:val="007B12EE"/>
    <w:rsid w:val="007B1380"/>
    <w:rsid w:val="007B1B91"/>
    <w:rsid w:val="007B1E07"/>
    <w:rsid w:val="007B1F9A"/>
    <w:rsid w:val="007B2029"/>
    <w:rsid w:val="007B2074"/>
    <w:rsid w:val="007B2638"/>
    <w:rsid w:val="007B2BB1"/>
    <w:rsid w:val="007B2FFB"/>
    <w:rsid w:val="007B33C8"/>
    <w:rsid w:val="007B3476"/>
    <w:rsid w:val="007B3515"/>
    <w:rsid w:val="007B448A"/>
    <w:rsid w:val="007B44DC"/>
    <w:rsid w:val="007B4543"/>
    <w:rsid w:val="007B4937"/>
    <w:rsid w:val="007B4D3D"/>
    <w:rsid w:val="007B5415"/>
    <w:rsid w:val="007B54C2"/>
    <w:rsid w:val="007B550D"/>
    <w:rsid w:val="007B5A66"/>
    <w:rsid w:val="007B5E65"/>
    <w:rsid w:val="007B630D"/>
    <w:rsid w:val="007B6786"/>
    <w:rsid w:val="007B77FB"/>
    <w:rsid w:val="007B78A3"/>
    <w:rsid w:val="007B7C15"/>
    <w:rsid w:val="007B7D58"/>
    <w:rsid w:val="007B7E59"/>
    <w:rsid w:val="007C0880"/>
    <w:rsid w:val="007C096C"/>
    <w:rsid w:val="007C0A6D"/>
    <w:rsid w:val="007C0AE5"/>
    <w:rsid w:val="007C0AE9"/>
    <w:rsid w:val="007C0BD2"/>
    <w:rsid w:val="007C0F3A"/>
    <w:rsid w:val="007C0FA1"/>
    <w:rsid w:val="007C1065"/>
    <w:rsid w:val="007C107C"/>
    <w:rsid w:val="007C1328"/>
    <w:rsid w:val="007C14BD"/>
    <w:rsid w:val="007C1537"/>
    <w:rsid w:val="007C198E"/>
    <w:rsid w:val="007C1B94"/>
    <w:rsid w:val="007C1C1B"/>
    <w:rsid w:val="007C1DFC"/>
    <w:rsid w:val="007C26FF"/>
    <w:rsid w:val="007C2A39"/>
    <w:rsid w:val="007C2AAF"/>
    <w:rsid w:val="007C301B"/>
    <w:rsid w:val="007C3045"/>
    <w:rsid w:val="007C307B"/>
    <w:rsid w:val="007C32C4"/>
    <w:rsid w:val="007C3577"/>
    <w:rsid w:val="007C3C91"/>
    <w:rsid w:val="007C3D88"/>
    <w:rsid w:val="007C3EE5"/>
    <w:rsid w:val="007C3F14"/>
    <w:rsid w:val="007C450E"/>
    <w:rsid w:val="007C508D"/>
    <w:rsid w:val="007C515A"/>
    <w:rsid w:val="007C52ED"/>
    <w:rsid w:val="007C52F0"/>
    <w:rsid w:val="007C56CE"/>
    <w:rsid w:val="007C586D"/>
    <w:rsid w:val="007C5CE6"/>
    <w:rsid w:val="007C5D05"/>
    <w:rsid w:val="007C5DB6"/>
    <w:rsid w:val="007C64BC"/>
    <w:rsid w:val="007C6939"/>
    <w:rsid w:val="007C6941"/>
    <w:rsid w:val="007C6D8A"/>
    <w:rsid w:val="007C6E75"/>
    <w:rsid w:val="007C6FFC"/>
    <w:rsid w:val="007C7578"/>
    <w:rsid w:val="007C779D"/>
    <w:rsid w:val="007C7974"/>
    <w:rsid w:val="007C7BC8"/>
    <w:rsid w:val="007C7C4E"/>
    <w:rsid w:val="007C7CF2"/>
    <w:rsid w:val="007C7EF3"/>
    <w:rsid w:val="007D020B"/>
    <w:rsid w:val="007D02A6"/>
    <w:rsid w:val="007D0390"/>
    <w:rsid w:val="007D0645"/>
    <w:rsid w:val="007D098C"/>
    <w:rsid w:val="007D0AD1"/>
    <w:rsid w:val="007D11B6"/>
    <w:rsid w:val="007D1423"/>
    <w:rsid w:val="007D149C"/>
    <w:rsid w:val="007D14E9"/>
    <w:rsid w:val="007D163B"/>
    <w:rsid w:val="007D1B7C"/>
    <w:rsid w:val="007D1DBF"/>
    <w:rsid w:val="007D214A"/>
    <w:rsid w:val="007D2D0D"/>
    <w:rsid w:val="007D2EE7"/>
    <w:rsid w:val="007D2F9E"/>
    <w:rsid w:val="007D30D6"/>
    <w:rsid w:val="007D330B"/>
    <w:rsid w:val="007D357E"/>
    <w:rsid w:val="007D3889"/>
    <w:rsid w:val="007D39D7"/>
    <w:rsid w:val="007D3B42"/>
    <w:rsid w:val="007D3E32"/>
    <w:rsid w:val="007D45DC"/>
    <w:rsid w:val="007D478D"/>
    <w:rsid w:val="007D4834"/>
    <w:rsid w:val="007D4838"/>
    <w:rsid w:val="007D487A"/>
    <w:rsid w:val="007D4956"/>
    <w:rsid w:val="007D4FF2"/>
    <w:rsid w:val="007D5033"/>
    <w:rsid w:val="007D512C"/>
    <w:rsid w:val="007D526F"/>
    <w:rsid w:val="007D52D8"/>
    <w:rsid w:val="007D54A0"/>
    <w:rsid w:val="007D5CFA"/>
    <w:rsid w:val="007D5E36"/>
    <w:rsid w:val="007D6310"/>
    <w:rsid w:val="007D673F"/>
    <w:rsid w:val="007D68F4"/>
    <w:rsid w:val="007D6906"/>
    <w:rsid w:val="007D69DB"/>
    <w:rsid w:val="007D6CE5"/>
    <w:rsid w:val="007D6E8A"/>
    <w:rsid w:val="007D6EF0"/>
    <w:rsid w:val="007D7042"/>
    <w:rsid w:val="007D7059"/>
    <w:rsid w:val="007D7199"/>
    <w:rsid w:val="007D7355"/>
    <w:rsid w:val="007D7522"/>
    <w:rsid w:val="007D7698"/>
    <w:rsid w:val="007D7BD1"/>
    <w:rsid w:val="007D7D62"/>
    <w:rsid w:val="007E011F"/>
    <w:rsid w:val="007E0162"/>
    <w:rsid w:val="007E05CC"/>
    <w:rsid w:val="007E08F5"/>
    <w:rsid w:val="007E0986"/>
    <w:rsid w:val="007E0C8C"/>
    <w:rsid w:val="007E0F5A"/>
    <w:rsid w:val="007E1479"/>
    <w:rsid w:val="007E168B"/>
    <w:rsid w:val="007E1A55"/>
    <w:rsid w:val="007E1CB1"/>
    <w:rsid w:val="007E1EBF"/>
    <w:rsid w:val="007E1FA7"/>
    <w:rsid w:val="007E201B"/>
    <w:rsid w:val="007E2146"/>
    <w:rsid w:val="007E24CB"/>
    <w:rsid w:val="007E2B64"/>
    <w:rsid w:val="007E2B9D"/>
    <w:rsid w:val="007E3182"/>
    <w:rsid w:val="007E36F8"/>
    <w:rsid w:val="007E42F2"/>
    <w:rsid w:val="007E48CD"/>
    <w:rsid w:val="007E48E4"/>
    <w:rsid w:val="007E531F"/>
    <w:rsid w:val="007E5634"/>
    <w:rsid w:val="007E57F1"/>
    <w:rsid w:val="007E5D16"/>
    <w:rsid w:val="007E5FFD"/>
    <w:rsid w:val="007E620B"/>
    <w:rsid w:val="007E6239"/>
    <w:rsid w:val="007E66F7"/>
    <w:rsid w:val="007E6735"/>
    <w:rsid w:val="007E67F4"/>
    <w:rsid w:val="007E6ACB"/>
    <w:rsid w:val="007E72A6"/>
    <w:rsid w:val="007E732E"/>
    <w:rsid w:val="007E741E"/>
    <w:rsid w:val="007E7672"/>
    <w:rsid w:val="007E7B2B"/>
    <w:rsid w:val="007E7E6F"/>
    <w:rsid w:val="007F055C"/>
    <w:rsid w:val="007F05E0"/>
    <w:rsid w:val="007F0B77"/>
    <w:rsid w:val="007F0B82"/>
    <w:rsid w:val="007F0CDB"/>
    <w:rsid w:val="007F0DD3"/>
    <w:rsid w:val="007F1083"/>
    <w:rsid w:val="007F18C0"/>
    <w:rsid w:val="007F1D18"/>
    <w:rsid w:val="007F2477"/>
    <w:rsid w:val="007F278F"/>
    <w:rsid w:val="007F2AEB"/>
    <w:rsid w:val="007F2AFB"/>
    <w:rsid w:val="007F2D87"/>
    <w:rsid w:val="007F2DBB"/>
    <w:rsid w:val="007F2ED4"/>
    <w:rsid w:val="007F355C"/>
    <w:rsid w:val="007F3960"/>
    <w:rsid w:val="007F3DC6"/>
    <w:rsid w:val="007F3FB0"/>
    <w:rsid w:val="007F43A9"/>
    <w:rsid w:val="007F5442"/>
    <w:rsid w:val="007F54CD"/>
    <w:rsid w:val="007F5605"/>
    <w:rsid w:val="007F5608"/>
    <w:rsid w:val="007F5640"/>
    <w:rsid w:val="007F56A4"/>
    <w:rsid w:val="007F5874"/>
    <w:rsid w:val="007F5C79"/>
    <w:rsid w:val="007F5D4A"/>
    <w:rsid w:val="007F5DB6"/>
    <w:rsid w:val="007F6562"/>
    <w:rsid w:val="007F65F2"/>
    <w:rsid w:val="007F6772"/>
    <w:rsid w:val="007F6986"/>
    <w:rsid w:val="007F6AD2"/>
    <w:rsid w:val="007F6CBA"/>
    <w:rsid w:val="007F70D6"/>
    <w:rsid w:val="007F7237"/>
    <w:rsid w:val="007F7733"/>
    <w:rsid w:val="007F7864"/>
    <w:rsid w:val="007F795B"/>
    <w:rsid w:val="00800104"/>
    <w:rsid w:val="00800184"/>
    <w:rsid w:val="00800312"/>
    <w:rsid w:val="00800994"/>
    <w:rsid w:val="00800CE2"/>
    <w:rsid w:val="00800D5F"/>
    <w:rsid w:val="00801270"/>
    <w:rsid w:val="008013B8"/>
    <w:rsid w:val="008016C8"/>
    <w:rsid w:val="0080179D"/>
    <w:rsid w:val="00801838"/>
    <w:rsid w:val="008018DC"/>
    <w:rsid w:val="00801BB6"/>
    <w:rsid w:val="00801DF5"/>
    <w:rsid w:val="008022C9"/>
    <w:rsid w:val="00802410"/>
    <w:rsid w:val="00802491"/>
    <w:rsid w:val="0080270F"/>
    <w:rsid w:val="00802FDA"/>
    <w:rsid w:val="00803160"/>
    <w:rsid w:val="008036F8"/>
    <w:rsid w:val="0080397E"/>
    <w:rsid w:val="00803E2E"/>
    <w:rsid w:val="00803FD6"/>
    <w:rsid w:val="00804119"/>
    <w:rsid w:val="008041E1"/>
    <w:rsid w:val="00804867"/>
    <w:rsid w:val="00804B2F"/>
    <w:rsid w:val="00804C2A"/>
    <w:rsid w:val="00804D80"/>
    <w:rsid w:val="008050E9"/>
    <w:rsid w:val="008053AD"/>
    <w:rsid w:val="00805ACE"/>
    <w:rsid w:val="00805BE2"/>
    <w:rsid w:val="00805C1F"/>
    <w:rsid w:val="00805D11"/>
    <w:rsid w:val="0080656E"/>
    <w:rsid w:val="00806979"/>
    <w:rsid w:val="0080699F"/>
    <w:rsid w:val="00806B40"/>
    <w:rsid w:val="00806D29"/>
    <w:rsid w:val="00806F5E"/>
    <w:rsid w:val="00807001"/>
    <w:rsid w:val="008072DE"/>
    <w:rsid w:val="00807365"/>
    <w:rsid w:val="0080770D"/>
    <w:rsid w:val="00807D28"/>
    <w:rsid w:val="00807D5E"/>
    <w:rsid w:val="00807E1B"/>
    <w:rsid w:val="008100D3"/>
    <w:rsid w:val="0081012C"/>
    <w:rsid w:val="00810DE9"/>
    <w:rsid w:val="00810EAE"/>
    <w:rsid w:val="0081101E"/>
    <w:rsid w:val="00811036"/>
    <w:rsid w:val="0081164C"/>
    <w:rsid w:val="008118E2"/>
    <w:rsid w:val="00812027"/>
    <w:rsid w:val="008121E2"/>
    <w:rsid w:val="008123D5"/>
    <w:rsid w:val="008124FE"/>
    <w:rsid w:val="008127B0"/>
    <w:rsid w:val="00812FE3"/>
    <w:rsid w:val="00813010"/>
    <w:rsid w:val="00813085"/>
    <w:rsid w:val="00813672"/>
    <w:rsid w:val="00813CE0"/>
    <w:rsid w:val="00813D2B"/>
    <w:rsid w:val="00814072"/>
    <w:rsid w:val="008142CD"/>
    <w:rsid w:val="0081433F"/>
    <w:rsid w:val="008143F9"/>
    <w:rsid w:val="00814500"/>
    <w:rsid w:val="00814B38"/>
    <w:rsid w:val="00814B65"/>
    <w:rsid w:val="00814BD6"/>
    <w:rsid w:val="00814D2B"/>
    <w:rsid w:val="0081505A"/>
    <w:rsid w:val="0081529F"/>
    <w:rsid w:val="008152A3"/>
    <w:rsid w:val="008153F0"/>
    <w:rsid w:val="008154B6"/>
    <w:rsid w:val="0081554D"/>
    <w:rsid w:val="008155E8"/>
    <w:rsid w:val="00815706"/>
    <w:rsid w:val="00815D64"/>
    <w:rsid w:val="00815E3E"/>
    <w:rsid w:val="00816292"/>
    <w:rsid w:val="00816A54"/>
    <w:rsid w:val="00816A60"/>
    <w:rsid w:val="00816B97"/>
    <w:rsid w:val="00816D94"/>
    <w:rsid w:val="00816D9C"/>
    <w:rsid w:val="00817151"/>
    <w:rsid w:val="0081745E"/>
    <w:rsid w:val="00817822"/>
    <w:rsid w:val="0081787C"/>
    <w:rsid w:val="00817B8F"/>
    <w:rsid w:val="00817C96"/>
    <w:rsid w:val="00817CB0"/>
    <w:rsid w:val="00817D2A"/>
    <w:rsid w:val="00817F27"/>
    <w:rsid w:val="00820A96"/>
    <w:rsid w:val="00820C15"/>
    <w:rsid w:val="00821602"/>
    <w:rsid w:val="008216E2"/>
    <w:rsid w:val="0082172C"/>
    <w:rsid w:val="008219C7"/>
    <w:rsid w:val="00821A22"/>
    <w:rsid w:val="00821DC0"/>
    <w:rsid w:val="00822131"/>
    <w:rsid w:val="00822544"/>
    <w:rsid w:val="008226F8"/>
    <w:rsid w:val="00822CCC"/>
    <w:rsid w:val="00822EF9"/>
    <w:rsid w:val="00823335"/>
    <w:rsid w:val="00823344"/>
    <w:rsid w:val="008235E4"/>
    <w:rsid w:val="008237B2"/>
    <w:rsid w:val="008238FD"/>
    <w:rsid w:val="00823B2A"/>
    <w:rsid w:val="00823F61"/>
    <w:rsid w:val="0082449E"/>
    <w:rsid w:val="008247A4"/>
    <w:rsid w:val="008249FF"/>
    <w:rsid w:val="008251EC"/>
    <w:rsid w:val="00825511"/>
    <w:rsid w:val="00825693"/>
    <w:rsid w:val="008256A7"/>
    <w:rsid w:val="00825EEF"/>
    <w:rsid w:val="0082618F"/>
    <w:rsid w:val="00826204"/>
    <w:rsid w:val="008263E0"/>
    <w:rsid w:val="00826D90"/>
    <w:rsid w:val="00827015"/>
    <w:rsid w:val="00827109"/>
    <w:rsid w:val="008272CE"/>
    <w:rsid w:val="008272E9"/>
    <w:rsid w:val="00827A41"/>
    <w:rsid w:val="00827AF3"/>
    <w:rsid w:val="0083030F"/>
    <w:rsid w:val="008310F1"/>
    <w:rsid w:val="0083179C"/>
    <w:rsid w:val="00832142"/>
    <w:rsid w:val="0083270A"/>
    <w:rsid w:val="00832C18"/>
    <w:rsid w:val="00832CAF"/>
    <w:rsid w:val="0083311A"/>
    <w:rsid w:val="00833BA8"/>
    <w:rsid w:val="00834031"/>
    <w:rsid w:val="0083417A"/>
    <w:rsid w:val="00834512"/>
    <w:rsid w:val="00834794"/>
    <w:rsid w:val="008349E7"/>
    <w:rsid w:val="00834A4F"/>
    <w:rsid w:val="0083502E"/>
    <w:rsid w:val="008350E9"/>
    <w:rsid w:val="00835133"/>
    <w:rsid w:val="00835546"/>
    <w:rsid w:val="00835B82"/>
    <w:rsid w:val="00835F1B"/>
    <w:rsid w:val="00836133"/>
    <w:rsid w:val="0083657B"/>
    <w:rsid w:val="00836B5B"/>
    <w:rsid w:val="00836BE0"/>
    <w:rsid w:val="00836F41"/>
    <w:rsid w:val="00837452"/>
    <w:rsid w:val="008374E0"/>
    <w:rsid w:val="0083768C"/>
    <w:rsid w:val="00837E87"/>
    <w:rsid w:val="008401C3"/>
    <w:rsid w:val="008404D7"/>
    <w:rsid w:val="00840634"/>
    <w:rsid w:val="0084092D"/>
    <w:rsid w:val="00840A68"/>
    <w:rsid w:val="00840A83"/>
    <w:rsid w:val="00840D46"/>
    <w:rsid w:val="008410EE"/>
    <w:rsid w:val="00841315"/>
    <w:rsid w:val="00841573"/>
    <w:rsid w:val="00841770"/>
    <w:rsid w:val="008419A1"/>
    <w:rsid w:val="00841EE6"/>
    <w:rsid w:val="00841FA0"/>
    <w:rsid w:val="00841FB4"/>
    <w:rsid w:val="00842061"/>
    <w:rsid w:val="0084296C"/>
    <w:rsid w:val="00842B49"/>
    <w:rsid w:val="00842DB7"/>
    <w:rsid w:val="0084387F"/>
    <w:rsid w:val="00843AFD"/>
    <w:rsid w:val="00843B2C"/>
    <w:rsid w:val="00843DBA"/>
    <w:rsid w:val="008443EE"/>
    <w:rsid w:val="008444F8"/>
    <w:rsid w:val="008445D2"/>
    <w:rsid w:val="00844750"/>
    <w:rsid w:val="00844864"/>
    <w:rsid w:val="00844FDE"/>
    <w:rsid w:val="008451AB"/>
    <w:rsid w:val="008455D2"/>
    <w:rsid w:val="0084566B"/>
    <w:rsid w:val="00845A92"/>
    <w:rsid w:val="00845F51"/>
    <w:rsid w:val="00845FF5"/>
    <w:rsid w:val="00846106"/>
    <w:rsid w:val="00846273"/>
    <w:rsid w:val="00846467"/>
    <w:rsid w:val="00846661"/>
    <w:rsid w:val="00846AC4"/>
    <w:rsid w:val="00846B0C"/>
    <w:rsid w:val="00846BE7"/>
    <w:rsid w:val="00846C77"/>
    <w:rsid w:val="00846E99"/>
    <w:rsid w:val="00846FBF"/>
    <w:rsid w:val="00847436"/>
    <w:rsid w:val="00847810"/>
    <w:rsid w:val="008478B8"/>
    <w:rsid w:val="00847964"/>
    <w:rsid w:val="00847991"/>
    <w:rsid w:val="00847BA8"/>
    <w:rsid w:val="00847C4E"/>
    <w:rsid w:val="00847F69"/>
    <w:rsid w:val="008504B4"/>
    <w:rsid w:val="0085092D"/>
    <w:rsid w:val="00850AE8"/>
    <w:rsid w:val="00850B13"/>
    <w:rsid w:val="00851B22"/>
    <w:rsid w:val="00852338"/>
    <w:rsid w:val="00852AA6"/>
    <w:rsid w:val="00853794"/>
    <w:rsid w:val="00853837"/>
    <w:rsid w:val="00853C45"/>
    <w:rsid w:val="00853DE8"/>
    <w:rsid w:val="00853E14"/>
    <w:rsid w:val="00853F99"/>
    <w:rsid w:val="00854090"/>
    <w:rsid w:val="008540C8"/>
    <w:rsid w:val="00854983"/>
    <w:rsid w:val="00854A91"/>
    <w:rsid w:val="00854E0E"/>
    <w:rsid w:val="00854E21"/>
    <w:rsid w:val="00855B80"/>
    <w:rsid w:val="00856301"/>
    <w:rsid w:val="008569DF"/>
    <w:rsid w:val="00856D2B"/>
    <w:rsid w:val="00856E4A"/>
    <w:rsid w:val="0085722A"/>
    <w:rsid w:val="00857686"/>
    <w:rsid w:val="00857C34"/>
    <w:rsid w:val="008600FD"/>
    <w:rsid w:val="0086037F"/>
    <w:rsid w:val="008604E6"/>
    <w:rsid w:val="0086067F"/>
    <w:rsid w:val="00860690"/>
    <w:rsid w:val="00860840"/>
    <w:rsid w:val="0086093B"/>
    <w:rsid w:val="00860A8B"/>
    <w:rsid w:val="00860BAC"/>
    <w:rsid w:val="00860C85"/>
    <w:rsid w:val="008611A3"/>
    <w:rsid w:val="0086138E"/>
    <w:rsid w:val="00861709"/>
    <w:rsid w:val="00861750"/>
    <w:rsid w:val="008617B9"/>
    <w:rsid w:val="00861B41"/>
    <w:rsid w:val="00861D65"/>
    <w:rsid w:val="00861DA1"/>
    <w:rsid w:val="008620C2"/>
    <w:rsid w:val="00862173"/>
    <w:rsid w:val="00862202"/>
    <w:rsid w:val="00862290"/>
    <w:rsid w:val="00862558"/>
    <w:rsid w:val="0086260E"/>
    <w:rsid w:val="008626B0"/>
    <w:rsid w:val="00862802"/>
    <w:rsid w:val="00862988"/>
    <w:rsid w:val="008629C5"/>
    <w:rsid w:val="00862A4E"/>
    <w:rsid w:val="00862BA2"/>
    <w:rsid w:val="00863096"/>
    <w:rsid w:val="00863479"/>
    <w:rsid w:val="00863AA0"/>
    <w:rsid w:val="0086404A"/>
    <w:rsid w:val="008648E6"/>
    <w:rsid w:val="00864A9F"/>
    <w:rsid w:val="00864AFE"/>
    <w:rsid w:val="00864C02"/>
    <w:rsid w:val="008650AB"/>
    <w:rsid w:val="008652D0"/>
    <w:rsid w:val="0086554B"/>
    <w:rsid w:val="00865696"/>
    <w:rsid w:val="00865943"/>
    <w:rsid w:val="008659F2"/>
    <w:rsid w:val="00865D02"/>
    <w:rsid w:val="00865D4C"/>
    <w:rsid w:val="00865DE1"/>
    <w:rsid w:val="00866BFD"/>
    <w:rsid w:val="00866FEA"/>
    <w:rsid w:val="008670BE"/>
    <w:rsid w:val="00867255"/>
    <w:rsid w:val="00867340"/>
    <w:rsid w:val="008678F0"/>
    <w:rsid w:val="00867E39"/>
    <w:rsid w:val="00870018"/>
    <w:rsid w:val="00870731"/>
    <w:rsid w:val="00870793"/>
    <w:rsid w:val="00870869"/>
    <w:rsid w:val="00870A1C"/>
    <w:rsid w:val="00871029"/>
    <w:rsid w:val="00871096"/>
    <w:rsid w:val="00871171"/>
    <w:rsid w:val="008711E5"/>
    <w:rsid w:val="008711F8"/>
    <w:rsid w:val="00871372"/>
    <w:rsid w:val="00871C20"/>
    <w:rsid w:val="00871D14"/>
    <w:rsid w:val="008720B6"/>
    <w:rsid w:val="008722B0"/>
    <w:rsid w:val="0087250F"/>
    <w:rsid w:val="00872753"/>
    <w:rsid w:val="00872C7C"/>
    <w:rsid w:val="00872D63"/>
    <w:rsid w:val="00872D97"/>
    <w:rsid w:val="00872F39"/>
    <w:rsid w:val="00873463"/>
    <w:rsid w:val="008734E7"/>
    <w:rsid w:val="00873BF0"/>
    <w:rsid w:val="00873C85"/>
    <w:rsid w:val="00873D06"/>
    <w:rsid w:val="008742CE"/>
    <w:rsid w:val="00874911"/>
    <w:rsid w:val="00874A6D"/>
    <w:rsid w:val="00874E33"/>
    <w:rsid w:val="00874EA7"/>
    <w:rsid w:val="00874FAC"/>
    <w:rsid w:val="0087504C"/>
    <w:rsid w:val="008753BB"/>
    <w:rsid w:val="00875755"/>
    <w:rsid w:val="0087588D"/>
    <w:rsid w:val="00875905"/>
    <w:rsid w:val="00875BC6"/>
    <w:rsid w:val="00875F19"/>
    <w:rsid w:val="00875F79"/>
    <w:rsid w:val="00875FBD"/>
    <w:rsid w:val="00876073"/>
    <w:rsid w:val="00876925"/>
    <w:rsid w:val="00876AC7"/>
    <w:rsid w:val="0087763F"/>
    <w:rsid w:val="00877C45"/>
    <w:rsid w:val="00877C57"/>
    <w:rsid w:val="00877F0A"/>
    <w:rsid w:val="00877FA3"/>
    <w:rsid w:val="00880077"/>
    <w:rsid w:val="008804C9"/>
    <w:rsid w:val="008804DA"/>
    <w:rsid w:val="00880D84"/>
    <w:rsid w:val="00880E95"/>
    <w:rsid w:val="008810DF"/>
    <w:rsid w:val="008810FA"/>
    <w:rsid w:val="00881842"/>
    <w:rsid w:val="008819A5"/>
    <w:rsid w:val="00881DE7"/>
    <w:rsid w:val="00881F28"/>
    <w:rsid w:val="008829DC"/>
    <w:rsid w:val="00882B1D"/>
    <w:rsid w:val="00882BB1"/>
    <w:rsid w:val="00882EEC"/>
    <w:rsid w:val="00883004"/>
    <w:rsid w:val="00883ED6"/>
    <w:rsid w:val="00883FB8"/>
    <w:rsid w:val="00884255"/>
    <w:rsid w:val="0088425B"/>
    <w:rsid w:val="008847A8"/>
    <w:rsid w:val="0088486F"/>
    <w:rsid w:val="00884AD8"/>
    <w:rsid w:val="00884B42"/>
    <w:rsid w:val="00884B78"/>
    <w:rsid w:val="00884CDF"/>
    <w:rsid w:val="00884E25"/>
    <w:rsid w:val="0088579F"/>
    <w:rsid w:val="00885848"/>
    <w:rsid w:val="00885AB4"/>
    <w:rsid w:val="00885CF4"/>
    <w:rsid w:val="00885D5D"/>
    <w:rsid w:val="00885EC9"/>
    <w:rsid w:val="00885EE0"/>
    <w:rsid w:val="00885F46"/>
    <w:rsid w:val="00885F7A"/>
    <w:rsid w:val="00886223"/>
    <w:rsid w:val="0088651F"/>
    <w:rsid w:val="00886ADB"/>
    <w:rsid w:val="008876DF"/>
    <w:rsid w:val="00887771"/>
    <w:rsid w:val="00887FEF"/>
    <w:rsid w:val="0089015D"/>
    <w:rsid w:val="00890450"/>
    <w:rsid w:val="008907B2"/>
    <w:rsid w:val="00890BCD"/>
    <w:rsid w:val="00890E0D"/>
    <w:rsid w:val="00890F04"/>
    <w:rsid w:val="00890FBE"/>
    <w:rsid w:val="0089193F"/>
    <w:rsid w:val="00891F63"/>
    <w:rsid w:val="008920E6"/>
    <w:rsid w:val="00892253"/>
    <w:rsid w:val="008922DF"/>
    <w:rsid w:val="00893024"/>
    <w:rsid w:val="008935EA"/>
    <w:rsid w:val="00893897"/>
    <w:rsid w:val="00893AEF"/>
    <w:rsid w:val="00893B3B"/>
    <w:rsid w:val="00893BA4"/>
    <w:rsid w:val="00893DB3"/>
    <w:rsid w:val="008941DF"/>
    <w:rsid w:val="00894460"/>
    <w:rsid w:val="008948A0"/>
    <w:rsid w:val="00894A2E"/>
    <w:rsid w:val="00894ADC"/>
    <w:rsid w:val="00895243"/>
    <w:rsid w:val="00895A0C"/>
    <w:rsid w:val="008961A5"/>
    <w:rsid w:val="008964E2"/>
    <w:rsid w:val="008965C7"/>
    <w:rsid w:val="0089699C"/>
    <w:rsid w:val="00896D10"/>
    <w:rsid w:val="00896DF5"/>
    <w:rsid w:val="00896FD8"/>
    <w:rsid w:val="00897082"/>
    <w:rsid w:val="008970F6"/>
    <w:rsid w:val="008972CB"/>
    <w:rsid w:val="008975C4"/>
    <w:rsid w:val="00897E2D"/>
    <w:rsid w:val="00897FA7"/>
    <w:rsid w:val="008A0173"/>
    <w:rsid w:val="008A0339"/>
    <w:rsid w:val="008A03A0"/>
    <w:rsid w:val="008A0473"/>
    <w:rsid w:val="008A04C7"/>
    <w:rsid w:val="008A0D19"/>
    <w:rsid w:val="008A12FF"/>
    <w:rsid w:val="008A142F"/>
    <w:rsid w:val="008A1C65"/>
    <w:rsid w:val="008A1EA1"/>
    <w:rsid w:val="008A1FBC"/>
    <w:rsid w:val="008A24BD"/>
    <w:rsid w:val="008A26FB"/>
    <w:rsid w:val="008A294D"/>
    <w:rsid w:val="008A2AAE"/>
    <w:rsid w:val="008A2EEF"/>
    <w:rsid w:val="008A2F26"/>
    <w:rsid w:val="008A3057"/>
    <w:rsid w:val="008A318A"/>
    <w:rsid w:val="008A33B0"/>
    <w:rsid w:val="008A36ED"/>
    <w:rsid w:val="008A3898"/>
    <w:rsid w:val="008A3FC5"/>
    <w:rsid w:val="008A42D8"/>
    <w:rsid w:val="008A438A"/>
    <w:rsid w:val="008A457F"/>
    <w:rsid w:val="008A4DAC"/>
    <w:rsid w:val="008A4E04"/>
    <w:rsid w:val="008A53C3"/>
    <w:rsid w:val="008A5872"/>
    <w:rsid w:val="008A59E9"/>
    <w:rsid w:val="008A62D3"/>
    <w:rsid w:val="008A631F"/>
    <w:rsid w:val="008A668F"/>
    <w:rsid w:val="008A68C2"/>
    <w:rsid w:val="008A6C0D"/>
    <w:rsid w:val="008A6F9D"/>
    <w:rsid w:val="008A72A4"/>
    <w:rsid w:val="008A758D"/>
    <w:rsid w:val="008A75C5"/>
    <w:rsid w:val="008A7669"/>
    <w:rsid w:val="008A76CB"/>
    <w:rsid w:val="008A7819"/>
    <w:rsid w:val="008A7B15"/>
    <w:rsid w:val="008B01A2"/>
    <w:rsid w:val="008B07C2"/>
    <w:rsid w:val="008B097E"/>
    <w:rsid w:val="008B0CD0"/>
    <w:rsid w:val="008B0D18"/>
    <w:rsid w:val="008B0F9B"/>
    <w:rsid w:val="008B130E"/>
    <w:rsid w:val="008B1651"/>
    <w:rsid w:val="008B175A"/>
    <w:rsid w:val="008B182D"/>
    <w:rsid w:val="008B18CE"/>
    <w:rsid w:val="008B1C17"/>
    <w:rsid w:val="008B2052"/>
    <w:rsid w:val="008B21F5"/>
    <w:rsid w:val="008B269F"/>
    <w:rsid w:val="008B28F3"/>
    <w:rsid w:val="008B2A2E"/>
    <w:rsid w:val="008B2AB2"/>
    <w:rsid w:val="008B2D1D"/>
    <w:rsid w:val="008B2DEB"/>
    <w:rsid w:val="008B3779"/>
    <w:rsid w:val="008B3B11"/>
    <w:rsid w:val="008B3E81"/>
    <w:rsid w:val="008B41EF"/>
    <w:rsid w:val="008B4230"/>
    <w:rsid w:val="008B447F"/>
    <w:rsid w:val="008B44A9"/>
    <w:rsid w:val="008B49B0"/>
    <w:rsid w:val="008B4A4A"/>
    <w:rsid w:val="008B4B0D"/>
    <w:rsid w:val="008B4B33"/>
    <w:rsid w:val="008B5448"/>
    <w:rsid w:val="008B5577"/>
    <w:rsid w:val="008B58DE"/>
    <w:rsid w:val="008B5ACB"/>
    <w:rsid w:val="008B5E15"/>
    <w:rsid w:val="008B5E94"/>
    <w:rsid w:val="008B60ED"/>
    <w:rsid w:val="008B6498"/>
    <w:rsid w:val="008B66CB"/>
    <w:rsid w:val="008B6E5C"/>
    <w:rsid w:val="008B6EA9"/>
    <w:rsid w:val="008B6EEA"/>
    <w:rsid w:val="008B748E"/>
    <w:rsid w:val="008B7533"/>
    <w:rsid w:val="008B77C6"/>
    <w:rsid w:val="008B79FB"/>
    <w:rsid w:val="008C04AD"/>
    <w:rsid w:val="008C0626"/>
    <w:rsid w:val="008C0BBE"/>
    <w:rsid w:val="008C1161"/>
    <w:rsid w:val="008C1C56"/>
    <w:rsid w:val="008C2135"/>
    <w:rsid w:val="008C2236"/>
    <w:rsid w:val="008C2426"/>
    <w:rsid w:val="008C2453"/>
    <w:rsid w:val="008C26B4"/>
    <w:rsid w:val="008C2767"/>
    <w:rsid w:val="008C27CD"/>
    <w:rsid w:val="008C2BC8"/>
    <w:rsid w:val="008C2EDD"/>
    <w:rsid w:val="008C331A"/>
    <w:rsid w:val="008C3466"/>
    <w:rsid w:val="008C385A"/>
    <w:rsid w:val="008C463E"/>
    <w:rsid w:val="008C4B47"/>
    <w:rsid w:val="008C570A"/>
    <w:rsid w:val="008C5905"/>
    <w:rsid w:val="008C59D5"/>
    <w:rsid w:val="008C5B10"/>
    <w:rsid w:val="008C5C42"/>
    <w:rsid w:val="008C5F6E"/>
    <w:rsid w:val="008C5FA3"/>
    <w:rsid w:val="008C620D"/>
    <w:rsid w:val="008C6970"/>
    <w:rsid w:val="008C69DC"/>
    <w:rsid w:val="008C6B60"/>
    <w:rsid w:val="008C6C7A"/>
    <w:rsid w:val="008C6D71"/>
    <w:rsid w:val="008C6E08"/>
    <w:rsid w:val="008C6F4F"/>
    <w:rsid w:val="008C6F9B"/>
    <w:rsid w:val="008C6FA2"/>
    <w:rsid w:val="008C7245"/>
    <w:rsid w:val="008C74CC"/>
    <w:rsid w:val="008C76D5"/>
    <w:rsid w:val="008C7F77"/>
    <w:rsid w:val="008D00D2"/>
    <w:rsid w:val="008D0459"/>
    <w:rsid w:val="008D05D2"/>
    <w:rsid w:val="008D069D"/>
    <w:rsid w:val="008D0A7A"/>
    <w:rsid w:val="008D0B27"/>
    <w:rsid w:val="008D0DF4"/>
    <w:rsid w:val="008D10E9"/>
    <w:rsid w:val="008D13DC"/>
    <w:rsid w:val="008D149D"/>
    <w:rsid w:val="008D1E23"/>
    <w:rsid w:val="008D2209"/>
    <w:rsid w:val="008D2461"/>
    <w:rsid w:val="008D2523"/>
    <w:rsid w:val="008D2739"/>
    <w:rsid w:val="008D29D2"/>
    <w:rsid w:val="008D2BB3"/>
    <w:rsid w:val="008D2CD2"/>
    <w:rsid w:val="008D2FA5"/>
    <w:rsid w:val="008D3208"/>
    <w:rsid w:val="008D399A"/>
    <w:rsid w:val="008D3FE0"/>
    <w:rsid w:val="008D42C0"/>
    <w:rsid w:val="008D4318"/>
    <w:rsid w:val="008D453F"/>
    <w:rsid w:val="008D508F"/>
    <w:rsid w:val="008D538D"/>
    <w:rsid w:val="008D5879"/>
    <w:rsid w:val="008D592F"/>
    <w:rsid w:val="008D5A3E"/>
    <w:rsid w:val="008D5FCD"/>
    <w:rsid w:val="008D6255"/>
    <w:rsid w:val="008D65B3"/>
    <w:rsid w:val="008D6733"/>
    <w:rsid w:val="008D6BDB"/>
    <w:rsid w:val="008D6E17"/>
    <w:rsid w:val="008D6E70"/>
    <w:rsid w:val="008D6F90"/>
    <w:rsid w:val="008D7066"/>
    <w:rsid w:val="008D74C2"/>
    <w:rsid w:val="008D7554"/>
    <w:rsid w:val="008D7615"/>
    <w:rsid w:val="008D76A0"/>
    <w:rsid w:val="008D7787"/>
    <w:rsid w:val="008D7B3E"/>
    <w:rsid w:val="008D7DEB"/>
    <w:rsid w:val="008D7F20"/>
    <w:rsid w:val="008E0254"/>
    <w:rsid w:val="008E04B5"/>
    <w:rsid w:val="008E074C"/>
    <w:rsid w:val="008E0B90"/>
    <w:rsid w:val="008E0CDD"/>
    <w:rsid w:val="008E0DA3"/>
    <w:rsid w:val="008E0E89"/>
    <w:rsid w:val="008E0E8C"/>
    <w:rsid w:val="008E0F18"/>
    <w:rsid w:val="008E1217"/>
    <w:rsid w:val="008E15AC"/>
    <w:rsid w:val="008E173F"/>
    <w:rsid w:val="008E1B6C"/>
    <w:rsid w:val="008E1FDF"/>
    <w:rsid w:val="008E2051"/>
    <w:rsid w:val="008E20D6"/>
    <w:rsid w:val="008E20EC"/>
    <w:rsid w:val="008E225F"/>
    <w:rsid w:val="008E2562"/>
    <w:rsid w:val="008E2B47"/>
    <w:rsid w:val="008E2E73"/>
    <w:rsid w:val="008E2E8C"/>
    <w:rsid w:val="008E378A"/>
    <w:rsid w:val="008E37FD"/>
    <w:rsid w:val="008E3F52"/>
    <w:rsid w:val="008E3FA8"/>
    <w:rsid w:val="008E412D"/>
    <w:rsid w:val="008E43D6"/>
    <w:rsid w:val="008E451A"/>
    <w:rsid w:val="008E4588"/>
    <w:rsid w:val="008E48FD"/>
    <w:rsid w:val="008E49DC"/>
    <w:rsid w:val="008E4CA5"/>
    <w:rsid w:val="008E52DD"/>
    <w:rsid w:val="008E5412"/>
    <w:rsid w:val="008E5625"/>
    <w:rsid w:val="008E5640"/>
    <w:rsid w:val="008E5B5F"/>
    <w:rsid w:val="008E5D5A"/>
    <w:rsid w:val="008E61CF"/>
    <w:rsid w:val="008E624A"/>
    <w:rsid w:val="008E6788"/>
    <w:rsid w:val="008E743E"/>
    <w:rsid w:val="008E7684"/>
    <w:rsid w:val="008E76C6"/>
    <w:rsid w:val="008E7DB3"/>
    <w:rsid w:val="008E7F9D"/>
    <w:rsid w:val="008F005E"/>
    <w:rsid w:val="008F0090"/>
    <w:rsid w:val="008F01AB"/>
    <w:rsid w:val="008F044C"/>
    <w:rsid w:val="008F0460"/>
    <w:rsid w:val="008F06A7"/>
    <w:rsid w:val="008F06E5"/>
    <w:rsid w:val="008F0A28"/>
    <w:rsid w:val="008F0BA6"/>
    <w:rsid w:val="008F0EBF"/>
    <w:rsid w:val="008F0FC8"/>
    <w:rsid w:val="008F1093"/>
    <w:rsid w:val="008F1A1A"/>
    <w:rsid w:val="008F1A62"/>
    <w:rsid w:val="008F1CF8"/>
    <w:rsid w:val="008F2201"/>
    <w:rsid w:val="008F293B"/>
    <w:rsid w:val="008F2A8C"/>
    <w:rsid w:val="008F2C8B"/>
    <w:rsid w:val="008F3069"/>
    <w:rsid w:val="008F35F6"/>
    <w:rsid w:val="008F3B64"/>
    <w:rsid w:val="008F3D2D"/>
    <w:rsid w:val="008F3D7C"/>
    <w:rsid w:val="008F3DC9"/>
    <w:rsid w:val="008F4107"/>
    <w:rsid w:val="008F4508"/>
    <w:rsid w:val="008F4AC9"/>
    <w:rsid w:val="008F4B0F"/>
    <w:rsid w:val="008F4BFE"/>
    <w:rsid w:val="008F4CCC"/>
    <w:rsid w:val="008F4DD5"/>
    <w:rsid w:val="008F4E3F"/>
    <w:rsid w:val="008F4F65"/>
    <w:rsid w:val="008F50D5"/>
    <w:rsid w:val="008F51C9"/>
    <w:rsid w:val="008F522F"/>
    <w:rsid w:val="008F52CA"/>
    <w:rsid w:val="008F5406"/>
    <w:rsid w:val="008F5660"/>
    <w:rsid w:val="008F5866"/>
    <w:rsid w:val="008F595E"/>
    <w:rsid w:val="008F5B1F"/>
    <w:rsid w:val="008F5EAB"/>
    <w:rsid w:val="008F5FCA"/>
    <w:rsid w:val="008F6188"/>
    <w:rsid w:val="008F6649"/>
    <w:rsid w:val="008F692B"/>
    <w:rsid w:val="008F6CD1"/>
    <w:rsid w:val="008F6FBB"/>
    <w:rsid w:val="008F7088"/>
    <w:rsid w:val="008F7365"/>
    <w:rsid w:val="008F7886"/>
    <w:rsid w:val="008F7BD6"/>
    <w:rsid w:val="008F7CEF"/>
    <w:rsid w:val="008F7DBB"/>
    <w:rsid w:val="00900061"/>
    <w:rsid w:val="009000FD"/>
    <w:rsid w:val="00900B17"/>
    <w:rsid w:val="00900B60"/>
    <w:rsid w:val="00900BD0"/>
    <w:rsid w:val="00900DDE"/>
    <w:rsid w:val="00900DF1"/>
    <w:rsid w:val="00900E2E"/>
    <w:rsid w:val="009011F3"/>
    <w:rsid w:val="009012ED"/>
    <w:rsid w:val="00901837"/>
    <w:rsid w:val="00901845"/>
    <w:rsid w:val="00901A2A"/>
    <w:rsid w:val="0090223C"/>
    <w:rsid w:val="009022BC"/>
    <w:rsid w:val="009022D0"/>
    <w:rsid w:val="0090255A"/>
    <w:rsid w:val="00902686"/>
    <w:rsid w:val="00902734"/>
    <w:rsid w:val="00903281"/>
    <w:rsid w:val="009036BA"/>
    <w:rsid w:val="00903B22"/>
    <w:rsid w:val="00903BDF"/>
    <w:rsid w:val="00903CBC"/>
    <w:rsid w:val="00903F0F"/>
    <w:rsid w:val="00903F59"/>
    <w:rsid w:val="0090421A"/>
    <w:rsid w:val="009045C7"/>
    <w:rsid w:val="0090480E"/>
    <w:rsid w:val="00904A62"/>
    <w:rsid w:val="00904B6D"/>
    <w:rsid w:val="00904D30"/>
    <w:rsid w:val="00904D35"/>
    <w:rsid w:val="00904D3D"/>
    <w:rsid w:val="00904E71"/>
    <w:rsid w:val="0090505B"/>
    <w:rsid w:val="00905630"/>
    <w:rsid w:val="00905A06"/>
    <w:rsid w:val="00905C88"/>
    <w:rsid w:val="00905F49"/>
    <w:rsid w:val="00906100"/>
    <w:rsid w:val="00906384"/>
    <w:rsid w:val="009064F9"/>
    <w:rsid w:val="009067B8"/>
    <w:rsid w:val="00906EED"/>
    <w:rsid w:val="00907071"/>
    <w:rsid w:val="0090715C"/>
    <w:rsid w:val="009076AC"/>
    <w:rsid w:val="009079A7"/>
    <w:rsid w:val="00907BEE"/>
    <w:rsid w:val="00907F55"/>
    <w:rsid w:val="00910874"/>
    <w:rsid w:val="009108A7"/>
    <w:rsid w:val="00910AD0"/>
    <w:rsid w:val="00910ED1"/>
    <w:rsid w:val="00911A5A"/>
    <w:rsid w:val="00911E1A"/>
    <w:rsid w:val="0091225D"/>
    <w:rsid w:val="00912284"/>
    <w:rsid w:val="009123B9"/>
    <w:rsid w:val="00912A63"/>
    <w:rsid w:val="00912A96"/>
    <w:rsid w:val="00912F6D"/>
    <w:rsid w:val="00913AF7"/>
    <w:rsid w:val="00913B67"/>
    <w:rsid w:val="00913C97"/>
    <w:rsid w:val="00913F4C"/>
    <w:rsid w:val="0091404B"/>
    <w:rsid w:val="00914127"/>
    <w:rsid w:val="00914215"/>
    <w:rsid w:val="0091423A"/>
    <w:rsid w:val="00914445"/>
    <w:rsid w:val="0091446B"/>
    <w:rsid w:val="00914A5D"/>
    <w:rsid w:val="00915032"/>
    <w:rsid w:val="00915143"/>
    <w:rsid w:val="009151C0"/>
    <w:rsid w:val="0091537E"/>
    <w:rsid w:val="00915399"/>
    <w:rsid w:val="009154BD"/>
    <w:rsid w:val="0091563C"/>
    <w:rsid w:val="00915650"/>
    <w:rsid w:val="009157A7"/>
    <w:rsid w:val="0091599A"/>
    <w:rsid w:val="0091610F"/>
    <w:rsid w:val="009161BA"/>
    <w:rsid w:val="009174ED"/>
    <w:rsid w:val="009177DA"/>
    <w:rsid w:val="00917995"/>
    <w:rsid w:val="0092078E"/>
    <w:rsid w:val="009207AA"/>
    <w:rsid w:val="00920848"/>
    <w:rsid w:val="00920A87"/>
    <w:rsid w:val="009216BF"/>
    <w:rsid w:val="009218D2"/>
    <w:rsid w:val="00921A44"/>
    <w:rsid w:val="00921A74"/>
    <w:rsid w:val="00921C9F"/>
    <w:rsid w:val="00921E12"/>
    <w:rsid w:val="00921ED5"/>
    <w:rsid w:val="00921FA1"/>
    <w:rsid w:val="009225B6"/>
    <w:rsid w:val="00923151"/>
    <w:rsid w:val="009235CF"/>
    <w:rsid w:val="00923796"/>
    <w:rsid w:val="00923821"/>
    <w:rsid w:val="00923B6B"/>
    <w:rsid w:val="00924108"/>
    <w:rsid w:val="0092416F"/>
    <w:rsid w:val="00925054"/>
    <w:rsid w:val="00925076"/>
    <w:rsid w:val="0092507E"/>
    <w:rsid w:val="009250C2"/>
    <w:rsid w:val="00925267"/>
    <w:rsid w:val="00925320"/>
    <w:rsid w:val="00925836"/>
    <w:rsid w:val="00925B66"/>
    <w:rsid w:val="00925C20"/>
    <w:rsid w:val="00925DD1"/>
    <w:rsid w:val="009260EC"/>
    <w:rsid w:val="00926264"/>
    <w:rsid w:val="00926595"/>
    <w:rsid w:val="009266B6"/>
    <w:rsid w:val="00926798"/>
    <w:rsid w:val="0092698B"/>
    <w:rsid w:val="009269EB"/>
    <w:rsid w:val="009273A4"/>
    <w:rsid w:val="00927522"/>
    <w:rsid w:val="0092784B"/>
    <w:rsid w:val="009279AF"/>
    <w:rsid w:val="0093011E"/>
    <w:rsid w:val="009301E4"/>
    <w:rsid w:val="009302E8"/>
    <w:rsid w:val="00930305"/>
    <w:rsid w:val="0093063D"/>
    <w:rsid w:val="00930A2E"/>
    <w:rsid w:val="00930BD1"/>
    <w:rsid w:val="009311A3"/>
    <w:rsid w:val="00931349"/>
    <w:rsid w:val="0093135E"/>
    <w:rsid w:val="00931DF8"/>
    <w:rsid w:val="00932109"/>
    <w:rsid w:val="009322AC"/>
    <w:rsid w:val="00932438"/>
    <w:rsid w:val="009324B1"/>
    <w:rsid w:val="009326B1"/>
    <w:rsid w:val="009327B5"/>
    <w:rsid w:val="00932A20"/>
    <w:rsid w:val="00932F9D"/>
    <w:rsid w:val="0093319A"/>
    <w:rsid w:val="0093321A"/>
    <w:rsid w:val="00933D61"/>
    <w:rsid w:val="00933DE4"/>
    <w:rsid w:val="00934044"/>
    <w:rsid w:val="00934760"/>
    <w:rsid w:val="00934AEC"/>
    <w:rsid w:val="00934FFD"/>
    <w:rsid w:val="0093524A"/>
    <w:rsid w:val="00935601"/>
    <w:rsid w:val="009359C0"/>
    <w:rsid w:val="00935B52"/>
    <w:rsid w:val="009360F7"/>
    <w:rsid w:val="0093634D"/>
    <w:rsid w:val="0093691E"/>
    <w:rsid w:val="00936AD6"/>
    <w:rsid w:val="00936D07"/>
    <w:rsid w:val="009370A6"/>
    <w:rsid w:val="009373C5"/>
    <w:rsid w:val="00937AC7"/>
    <w:rsid w:val="00937D15"/>
    <w:rsid w:val="00937F4E"/>
    <w:rsid w:val="00937FB9"/>
    <w:rsid w:val="00940A5D"/>
    <w:rsid w:val="00940BCB"/>
    <w:rsid w:val="00940D85"/>
    <w:rsid w:val="00940DF4"/>
    <w:rsid w:val="00940FB5"/>
    <w:rsid w:val="00941259"/>
    <w:rsid w:val="0094148B"/>
    <w:rsid w:val="009414BA"/>
    <w:rsid w:val="00941813"/>
    <w:rsid w:val="00941A1C"/>
    <w:rsid w:val="00941B97"/>
    <w:rsid w:val="00941D82"/>
    <w:rsid w:val="009420AB"/>
    <w:rsid w:val="009421B3"/>
    <w:rsid w:val="00942BB8"/>
    <w:rsid w:val="00942E21"/>
    <w:rsid w:val="00942EF9"/>
    <w:rsid w:val="0094335F"/>
    <w:rsid w:val="0094376F"/>
    <w:rsid w:val="00944202"/>
    <w:rsid w:val="00944335"/>
    <w:rsid w:val="0094484A"/>
    <w:rsid w:val="00944AF4"/>
    <w:rsid w:val="00944D63"/>
    <w:rsid w:val="00945927"/>
    <w:rsid w:val="00945A9C"/>
    <w:rsid w:val="00945D2D"/>
    <w:rsid w:val="00945E49"/>
    <w:rsid w:val="009462D8"/>
    <w:rsid w:val="0094632B"/>
    <w:rsid w:val="00946388"/>
    <w:rsid w:val="0094663A"/>
    <w:rsid w:val="00946AA5"/>
    <w:rsid w:val="00946B38"/>
    <w:rsid w:val="00946C3B"/>
    <w:rsid w:val="00946C4B"/>
    <w:rsid w:val="009475D5"/>
    <w:rsid w:val="009478ED"/>
    <w:rsid w:val="009479E5"/>
    <w:rsid w:val="00947F50"/>
    <w:rsid w:val="0095067B"/>
    <w:rsid w:val="00950781"/>
    <w:rsid w:val="009509D7"/>
    <w:rsid w:val="00950AAC"/>
    <w:rsid w:val="00950B09"/>
    <w:rsid w:val="00950DD1"/>
    <w:rsid w:val="00950FFB"/>
    <w:rsid w:val="0095130F"/>
    <w:rsid w:val="00951417"/>
    <w:rsid w:val="0095154C"/>
    <w:rsid w:val="0095183E"/>
    <w:rsid w:val="00951894"/>
    <w:rsid w:val="00951995"/>
    <w:rsid w:val="00951C7E"/>
    <w:rsid w:val="00951CF6"/>
    <w:rsid w:val="00951D5F"/>
    <w:rsid w:val="0095236D"/>
    <w:rsid w:val="0095261D"/>
    <w:rsid w:val="00952ACA"/>
    <w:rsid w:val="00952C70"/>
    <w:rsid w:val="00953424"/>
    <w:rsid w:val="00953436"/>
    <w:rsid w:val="009537A7"/>
    <w:rsid w:val="00953B1F"/>
    <w:rsid w:val="00953C21"/>
    <w:rsid w:val="00953E61"/>
    <w:rsid w:val="00954146"/>
    <w:rsid w:val="00954519"/>
    <w:rsid w:val="009548C3"/>
    <w:rsid w:val="00954E67"/>
    <w:rsid w:val="0095506D"/>
    <w:rsid w:val="009550FF"/>
    <w:rsid w:val="00955182"/>
    <w:rsid w:val="009551B9"/>
    <w:rsid w:val="00955394"/>
    <w:rsid w:val="009555E2"/>
    <w:rsid w:val="009557DF"/>
    <w:rsid w:val="00955A2E"/>
    <w:rsid w:val="00955B1F"/>
    <w:rsid w:val="00955D2B"/>
    <w:rsid w:val="00955D6A"/>
    <w:rsid w:val="00955E8D"/>
    <w:rsid w:val="00956101"/>
    <w:rsid w:val="00956957"/>
    <w:rsid w:val="009573C6"/>
    <w:rsid w:val="00957487"/>
    <w:rsid w:val="009576DF"/>
    <w:rsid w:val="00957B6B"/>
    <w:rsid w:val="00957D9C"/>
    <w:rsid w:val="00957E93"/>
    <w:rsid w:val="0096013E"/>
    <w:rsid w:val="00960238"/>
    <w:rsid w:val="009602C8"/>
    <w:rsid w:val="009603AB"/>
    <w:rsid w:val="00960475"/>
    <w:rsid w:val="00960479"/>
    <w:rsid w:val="009607AF"/>
    <w:rsid w:val="0096091D"/>
    <w:rsid w:val="00960A88"/>
    <w:rsid w:val="00960AA7"/>
    <w:rsid w:val="00960C68"/>
    <w:rsid w:val="00960CB6"/>
    <w:rsid w:val="00960D27"/>
    <w:rsid w:val="00961023"/>
    <w:rsid w:val="009612F1"/>
    <w:rsid w:val="009616BC"/>
    <w:rsid w:val="009616FA"/>
    <w:rsid w:val="009619DC"/>
    <w:rsid w:val="00961A61"/>
    <w:rsid w:val="00961B7B"/>
    <w:rsid w:val="00961E38"/>
    <w:rsid w:val="00961E6D"/>
    <w:rsid w:val="00961F21"/>
    <w:rsid w:val="00961F2F"/>
    <w:rsid w:val="0096205C"/>
    <w:rsid w:val="009620ED"/>
    <w:rsid w:val="009621FF"/>
    <w:rsid w:val="00962724"/>
    <w:rsid w:val="00962858"/>
    <w:rsid w:val="00962A3F"/>
    <w:rsid w:val="009630FF"/>
    <w:rsid w:val="0096392B"/>
    <w:rsid w:val="0096397B"/>
    <w:rsid w:val="009643FA"/>
    <w:rsid w:val="00964E34"/>
    <w:rsid w:val="00964E3C"/>
    <w:rsid w:val="00964E69"/>
    <w:rsid w:val="0096504D"/>
    <w:rsid w:val="009654F0"/>
    <w:rsid w:val="009659EA"/>
    <w:rsid w:val="00965ED7"/>
    <w:rsid w:val="0096691D"/>
    <w:rsid w:val="00966943"/>
    <w:rsid w:val="00966EC4"/>
    <w:rsid w:val="00967184"/>
    <w:rsid w:val="0096766C"/>
    <w:rsid w:val="00967851"/>
    <w:rsid w:val="00967A60"/>
    <w:rsid w:val="00967C30"/>
    <w:rsid w:val="00967D2D"/>
    <w:rsid w:val="0097042F"/>
    <w:rsid w:val="00970833"/>
    <w:rsid w:val="00970F7A"/>
    <w:rsid w:val="00970FE3"/>
    <w:rsid w:val="00971071"/>
    <w:rsid w:val="0097128F"/>
    <w:rsid w:val="00971C7D"/>
    <w:rsid w:val="00971EC5"/>
    <w:rsid w:val="00971F6B"/>
    <w:rsid w:val="00971FCC"/>
    <w:rsid w:val="00972562"/>
    <w:rsid w:val="0097281F"/>
    <w:rsid w:val="0097285C"/>
    <w:rsid w:val="0097298A"/>
    <w:rsid w:val="00972AB2"/>
    <w:rsid w:val="00972BB7"/>
    <w:rsid w:val="00972C06"/>
    <w:rsid w:val="00972F4C"/>
    <w:rsid w:val="00972FEB"/>
    <w:rsid w:val="00973257"/>
    <w:rsid w:val="00973388"/>
    <w:rsid w:val="00973592"/>
    <w:rsid w:val="00973790"/>
    <w:rsid w:val="0097383E"/>
    <w:rsid w:val="009738E5"/>
    <w:rsid w:val="00973D45"/>
    <w:rsid w:val="00973F29"/>
    <w:rsid w:val="00974027"/>
    <w:rsid w:val="00974182"/>
    <w:rsid w:val="009744FF"/>
    <w:rsid w:val="00974520"/>
    <w:rsid w:val="00974536"/>
    <w:rsid w:val="00974783"/>
    <w:rsid w:val="00974AB0"/>
    <w:rsid w:val="00974B9F"/>
    <w:rsid w:val="00974D49"/>
    <w:rsid w:val="00974DB3"/>
    <w:rsid w:val="00974EBD"/>
    <w:rsid w:val="00974FB0"/>
    <w:rsid w:val="009751BA"/>
    <w:rsid w:val="0097539E"/>
    <w:rsid w:val="0097566B"/>
    <w:rsid w:val="0097577E"/>
    <w:rsid w:val="00975C8A"/>
    <w:rsid w:val="009765CF"/>
    <w:rsid w:val="00976989"/>
    <w:rsid w:val="00976B12"/>
    <w:rsid w:val="00976D1B"/>
    <w:rsid w:val="00976FFB"/>
    <w:rsid w:val="00977852"/>
    <w:rsid w:val="009778AB"/>
    <w:rsid w:val="00980079"/>
    <w:rsid w:val="00980222"/>
    <w:rsid w:val="00980299"/>
    <w:rsid w:val="00980403"/>
    <w:rsid w:val="009804CB"/>
    <w:rsid w:val="009809DD"/>
    <w:rsid w:val="00980A48"/>
    <w:rsid w:val="00980ACA"/>
    <w:rsid w:val="00980F14"/>
    <w:rsid w:val="009816DD"/>
    <w:rsid w:val="00981822"/>
    <w:rsid w:val="00981A76"/>
    <w:rsid w:val="00981BAF"/>
    <w:rsid w:val="0098201E"/>
    <w:rsid w:val="00982314"/>
    <w:rsid w:val="00982768"/>
    <w:rsid w:val="00982773"/>
    <w:rsid w:val="00982AB4"/>
    <w:rsid w:val="00982B3C"/>
    <w:rsid w:val="00982E67"/>
    <w:rsid w:val="00983007"/>
    <w:rsid w:val="0098300C"/>
    <w:rsid w:val="00983061"/>
    <w:rsid w:val="00983223"/>
    <w:rsid w:val="0098345B"/>
    <w:rsid w:val="00983543"/>
    <w:rsid w:val="009836A9"/>
    <w:rsid w:val="009838CE"/>
    <w:rsid w:val="00983B9C"/>
    <w:rsid w:val="00983BD1"/>
    <w:rsid w:val="00983C41"/>
    <w:rsid w:val="00984206"/>
    <w:rsid w:val="00984217"/>
    <w:rsid w:val="00984C6F"/>
    <w:rsid w:val="00984C8E"/>
    <w:rsid w:val="00984E6F"/>
    <w:rsid w:val="0098511E"/>
    <w:rsid w:val="00985133"/>
    <w:rsid w:val="0098541D"/>
    <w:rsid w:val="00985BA2"/>
    <w:rsid w:val="00985C5A"/>
    <w:rsid w:val="00985CA4"/>
    <w:rsid w:val="00985F03"/>
    <w:rsid w:val="0098661F"/>
    <w:rsid w:val="00986956"/>
    <w:rsid w:val="00986B31"/>
    <w:rsid w:val="009873AF"/>
    <w:rsid w:val="009874EE"/>
    <w:rsid w:val="009875A6"/>
    <w:rsid w:val="009876A0"/>
    <w:rsid w:val="009879B5"/>
    <w:rsid w:val="009879F4"/>
    <w:rsid w:val="00987A56"/>
    <w:rsid w:val="00987DF0"/>
    <w:rsid w:val="00987E33"/>
    <w:rsid w:val="00987FB8"/>
    <w:rsid w:val="0099005F"/>
    <w:rsid w:val="0099028B"/>
    <w:rsid w:val="009902EF"/>
    <w:rsid w:val="00990479"/>
    <w:rsid w:val="00990573"/>
    <w:rsid w:val="009905AF"/>
    <w:rsid w:val="009908F7"/>
    <w:rsid w:val="00990E93"/>
    <w:rsid w:val="0099132E"/>
    <w:rsid w:val="00991432"/>
    <w:rsid w:val="009917F3"/>
    <w:rsid w:val="00991819"/>
    <w:rsid w:val="00991C6A"/>
    <w:rsid w:val="00991F39"/>
    <w:rsid w:val="009920FE"/>
    <w:rsid w:val="0099252E"/>
    <w:rsid w:val="00992624"/>
    <w:rsid w:val="009927C4"/>
    <w:rsid w:val="00992A4E"/>
    <w:rsid w:val="00992AFB"/>
    <w:rsid w:val="00992DB8"/>
    <w:rsid w:val="00993075"/>
    <w:rsid w:val="009930C0"/>
    <w:rsid w:val="0099324C"/>
    <w:rsid w:val="00993627"/>
    <w:rsid w:val="0099367D"/>
    <w:rsid w:val="009936F0"/>
    <w:rsid w:val="009939FA"/>
    <w:rsid w:val="00993FC7"/>
    <w:rsid w:val="00994876"/>
    <w:rsid w:val="00994D59"/>
    <w:rsid w:val="009951AB"/>
    <w:rsid w:val="009952DF"/>
    <w:rsid w:val="0099531F"/>
    <w:rsid w:val="00995360"/>
    <w:rsid w:val="009954AD"/>
    <w:rsid w:val="00995A7C"/>
    <w:rsid w:val="0099640A"/>
    <w:rsid w:val="00996495"/>
    <w:rsid w:val="00996575"/>
    <w:rsid w:val="00996A8B"/>
    <w:rsid w:val="00996BBC"/>
    <w:rsid w:val="00996CD4"/>
    <w:rsid w:val="0099731A"/>
    <w:rsid w:val="009975D0"/>
    <w:rsid w:val="009979D6"/>
    <w:rsid w:val="00997B92"/>
    <w:rsid w:val="00997CA3"/>
    <w:rsid w:val="009A014E"/>
    <w:rsid w:val="009A0212"/>
    <w:rsid w:val="009A031F"/>
    <w:rsid w:val="009A035A"/>
    <w:rsid w:val="009A0C1F"/>
    <w:rsid w:val="009A0F78"/>
    <w:rsid w:val="009A12A5"/>
    <w:rsid w:val="009A1DFF"/>
    <w:rsid w:val="009A2144"/>
    <w:rsid w:val="009A246A"/>
    <w:rsid w:val="009A24C1"/>
    <w:rsid w:val="009A26DC"/>
    <w:rsid w:val="009A3183"/>
    <w:rsid w:val="009A32D7"/>
    <w:rsid w:val="009A3576"/>
    <w:rsid w:val="009A3A6D"/>
    <w:rsid w:val="009A3AB5"/>
    <w:rsid w:val="009A3BA5"/>
    <w:rsid w:val="009A455E"/>
    <w:rsid w:val="009A4AA9"/>
    <w:rsid w:val="009A516A"/>
    <w:rsid w:val="009A557B"/>
    <w:rsid w:val="009A56A7"/>
    <w:rsid w:val="009A6127"/>
    <w:rsid w:val="009A62DC"/>
    <w:rsid w:val="009A637B"/>
    <w:rsid w:val="009A6456"/>
    <w:rsid w:val="009A6C74"/>
    <w:rsid w:val="009A6C8F"/>
    <w:rsid w:val="009A6EE7"/>
    <w:rsid w:val="009A6F86"/>
    <w:rsid w:val="009A7056"/>
    <w:rsid w:val="009A7154"/>
    <w:rsid w:val="009A78D1"/>
    <w:rsid w:val="009A7DFB"/>
    <w:rsid w:val="009A7E08"/>
    <w:rsid w:val="009A7EAF"/>
    <w:rsid w:val="009A7F5E"/>
    <w:rsid w:val="009B003C"/>
    <w:rsid w:val="009B00E4"/>
    <w:rsid w:val="009B1083"/>
    <w:rsid w:val="009B1823"/>
    <w:rsid w:val="009B2C3E"/>
    <w:rsid w:val="009B2E47"/>
    <w:rsid w:val="009B303E"/>
    <w:rsid w:val="009B3685"/>
    <w:rsid w:val="009B3745"/>
    <w:rsid w:val="009B3BBF"/>
    <w:rsid w:val="009B3C79"/>
    <w:rsid w:val="009B3D47"/>
    <w:rsid w:val="009B3DC8"/>
    <w:rsid w:val="009B4250"/>
    <w:rsid w:val="009B4821"/>
    <w:rsid w:val="009B4C1C"/>
    <w:rsid w:val="009B4C24"/>
    <w:rsid w:val="009B5821"/>
    <w:rsid w:val="009B5EB5"/>
    <w:rsid w:val="009B6DCD"/>
    <w:rsid w:val="009B70E9"/>
    <w:rsid w:val="009B7564"/>
    <w:rsid w:val="009B7BB7"/>
    <w:rsid w:val="009B7D17"/>
    <w:rsid w:val="009B7DAA"/>
    <w:rsid w:val="009B7E5B"/>
    <w:rsid w:val="009B7FFA"/>
    <w:rsid w:val="009C00EF"/>
    <w:rsid w:val="009C0BC1"/>
    <w:rsid w:val="009C0DBE"/>
    <w:rsid w:val="009C0FA3"/>
    <w:rsid w:val="009C12D5"/>
    <w:rsid w:val="009C13E1"/>
    <w:rsid w:val="009C14F6"/>
    <w:rsid w:val="009C18E1"/>
    <w:rsid w:val="009C19BC"/>
    <w:rsid w:val="009C19D2"/>
    <w:rsid w:val="009C1BF9"/>
    <w:rsid w:val="009C1D4B"/>
    <w:rsid w:val="009C1E0C"/>
    <w:rsid w:val="009C23B8"/>
    <w:rsid w:val="009C27B0"/>
    <w:rsid w:val="009C281C"/>
    <w:rsid w:val="009C2AB0"/>
    <w:rsid w:val="009C2E02"/>
    <w:rsid w:val="009C3244"/>
    <w:rsid w:val="009C3D88"/>
    <w:rsid w:val="009C42A3"/>
    <w:rsid w:val="009C4B76"/>
    <w:rsid w:val="009C4B78"/>
    <w:rsid w:val="009C4BF9"/>
    <w:rsid w:val="009C4D3F"/>
    <w:rsid w:val="009C4DA5"/>
    <w:rsid w:val="009C4F32"/>
    <w:rsid w:val="009C520B"/>
    <w:rsid w:val="009C5785"/>
    <w:rsid w:val="009C5874"/>
    <w:rsid w:val="009C5AD8"/>
    <w:rsid w:val="009C610E"/>
    <w:rsid w:val="009C6768"/>
    <w:rsid w:val="009C6894"/>
    <w:rsid w:val="009C6B3B"/>
    <w:rsid w:val="009C6B7B"/>
    <w:rsid w:val="009C6E93"/>
    <w:rsid w:val="009C73C4"/>
    <w:rsid w:val="009C7840"/>
    <w:rsid w:val="009C7CE4"/>
    <w:rsid w:val="009C7F47"/>
    <w:rsid w:val="009D0142"/>
    <w:rsid w:val="009D0361"/>
    <w:rsid w:val="009D0720"/>
    <w:rsid w:val="009D0C8D"/>
    <w:rsid w:val="009D1342"/>
    <w:rsid w:val="009D15EA"/>
    <w:rsid w:val="009D1ED3"/>
    <w:rsid w:val="009D1F69"/>
    <w:rsid w:val="009D2118"/>
    <w:rsid w:val="009D2255"/>
    <w:rsid w:val="009D22EA"/>
    <w:rsid w:val="009D2453"/>
    <w:rsid w:val="009D27A4"/>
    <w:rsid w:val="009D2CDE"/>
    <w:rsid w:val="009D357D"/>
    <w:rsid w:val="009D394E"/>
    <w:rsid w:val="009D40C3"/>
    <w:rsid w:val="009D422B"/>
    <w:rsid w:val="009D4232"/>
    <w:rsid w:val="009D4303"/>
    <w:rsid w:val="009D478C"/>
    <w:rsid w:val="009D49A4"/>
    <w:rsid w:val="009D4A8E"/>
    <w:rsid w:val="009D4B97"/>
    <w:rsid w:val="009D4DA3"/>
    <w:rsid w:val="009D4F83"/>
    <w:rsid w:val="009D55D3"/>
    <w:rsid w:val="009D5B76"/>
    <w:rsid w:val="009D5BBF"/>
    <w:rsid w:val="009D610C"/>
    <w:rsid w:val="009D62E7"/>
    <w:rsid w:val="009D6624"/>
    <w:rsid w:val="009D67D5"/>
    <w:rsid w:val="009D6BF6"/>
    <w:rsid w:val="009D6D66"/>
    <w:rsid w:val="009D6EEF"/>
    <w:rsid w:val="009D6F4D"/>
    <w:rsid w:val="009D7585"/>
    <w:rsid w:val="009D75A4"/>
    <w:rsid w:val="009D785E"/>
    <w:rsid w:val="009E0187"/>
    <w:rsid w:val="009E04A9"/>
    <w:rsid w:val="009E04FB"/>
    <w:rsid w:val="009E0871"/>
    <w:rsid w:val="009E0B73"/>
    <w:rsid w:val="009E1137"/>
    <w:rsid w:val="009E176B"/>
    <w:rsid w:val="009E1E2C"/>
    <w:rsid w:val="009E1F70"/>
    <w:rsid w:val="009E21A4"/>
    <w:rsid w:val="009E27B2"/>
    <w:rsid w:val="009E2BE6"/>
    <w:rsid w:val="009E2D76"/>
    <w:rsid w:val="009E2DD3"/>
    <w:rsid w:val="009E2EAE"/>
    <w:rsid w:val="009E2F64"/>
    <w:rsid w:val="009E2F97"/>
    <w:rsid w:val="009E3644"/>
    <w:rsid w:val="009E3790"/>
    <w:rsid w:val="009E3997"/>
    <w:rsid w:val="009E3C31"/>
    <w:rsid w:val="009E3E94"/>
    <w:rsid w:val="009E457F"/>
    <w:rsid w:val="009E478C"/>
    <w:rsid w:val="009E4B78"/>
    <w:rsid w:val="009E4EC6"/>
    <w:rsid w:val="009E4FCC"/>
    <w:rsid w:val="009E5656"/>
    <w:rsid w:val="009E5AB4"/>
    <w:rsid w:val="009E641D"/>
    <w:rsid w:val="009E6839"/>
    <w:rsid w:val="009E6A64"/>
    <w:rsid w:val="009E6B2D"/>
    <w:rsid w:val="009E6FBA"/>
    <w:rsid w:val="009E6FC8"/>
    <w:rsid w:val="009E723D"/>
    <w:rsid w:val="009E72BF"/>
    <w:rsid w:val="009E7789"/>
    <w:rsid w:val="009E7E9B"/>
    <w:rsid w:val="009F0258"/>
    <w:rsid w:val="009F02E1"/>
    <w:rsid w:val="009F056D"/>
    <w:rsid w:val="009F07FC"/>
    <w:rsid w:val="009F0958"/>
    <w:rsid w:val="009F0992"/>
    <w:rsid w:val="009F0B79"/>
    <w:rsid w:val="009F0CD1"/>
    <w:rsid w:val="009F187B"/>
    <w:rsid w:val="009F1933"/>
    <w:rsid w:val="009F2A94"/>
    <w:rsid w:val="009F2AAF"/>
    <w:rsid w:val="009F2E7E"/>
    <w:rsid w:val="009F35E0"/>
    <w:rsid w:val="009F3A4B"/>
    <w:rsid w:val="009F4196"/>
    <w:rsid w:val="009F41E1"/>
    <w:rsid w:val="009F4375"/>
    <w:rsid w:val="009F43DD"/>
    <w:rsid w:val="009F483A"/>
    <w:rsid w:val="009F4C38"/>
    <w:rsid w:val="009F4E85"/>
    <w:rsid w:val="009F4F05"/>
    <w:rsid w:val="009F5094"/>
    <w:rsid w:val="009F5201"/>
    <w:rsid w:val="009F5350"/>
    <w:rsid w:val="009F547E"/>
    <w:rsid w:val="009F5534"/>
    <w:rsid w:val="009F5606"/>
    <w:rsid w:val="009F5780"/>
    <w:rsid w:val="009F58D3"/>
    <w:rsid w:val="009F5CA4"/>
    <w:rsid w:val="009F6410"/>
    <w:rsid w:val="009F6457"/>
    <w:rsid w:val="009F68F9"/>
    <w:rsid w:val="009F7169"/>
    <w:rsid w:val="009F7883"/>
    <w:rsid w:val="009F79BE"/>
    <w:rsid w:val="00A0018E"/>
    <w:rsid w:val="00A00B60"/>
    <w:rsid w:val="00A01006"/>
    <w:rsid w:val="00A0122E"/>
    <w:rsid w:val="00A028A0"/>
    <w:rsid w:val="00A02B26"/>
    <w:rsid w:val="00A02BEC"/>
    <w:rsid w:val="00A02C96"/>
    <w:rsid w:val="00A02D52"/>
    <w:rsid w:val="00A02FBC"/>
    <w:rsid w:val="00A03A1D"/>
    <w:rsid w:val="00A03CC3"/>
    <w:rsid w:val="00A042C7"/>
    <w:rsid w:val="00A043B9"/>
    <w:rsid w:val="00A04541"/>
    <w:rsid w:val="00A04734"/>
    <w:rsid w:val="00A047DB"/>
    <w:rsid w:val="00A04A92"/>
    <w:rsid w:val="00A04DB3"/>
    <w:rsid w:val="00A04E65"/>
    <w:rsid w:val="00A0559E"/>
    <w:rsid w:val="00A05A1F"/>
    <w:rsid w:val="00A05AA6"/>
    <w:rsid w:val="00A05BD0"/>
    <w:rsid w:val="00A05DFF"/>
    <w:rsid w:val="00A05F5E"/>
    <w:rsid w:val="00A062EA"/>
    <w:rsid w:val="00A06384"/>
    <w:rsid w:val="00A0648C"/>
    <w:rsid w:val="00A065F5"/>
    <w:rsid w:val="00A068D2"/>
    <w:rsid w:val="00A06ABB"/>
    <w:rsid w:val="00A06F57"/>
    <w:rsid w:val="00A06FF5"/>
    <w:rsid w:val="00A0700E"/>
    <w:rsid w:val="00A07065"/>
    <w:rsid w:val="00A0724E"/>
    <w:rsid w:val="00A07475"/>
    <w:rsid w:val="00A07594"/>
    <w:rsid w:val="00A07654"/>
    <w:rsid w:val="00A07656"/>
    <w:rsid w:val="00A07898"/>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059"/>
    <w:rsid w:val="00A131A4"/>
    <w:rsid w:val="00A13299"/>
    <w:rsid w:val="00A13715"/>
    <w:rsid w:val="00A13753"/>
    <w:rsid w:val="00A13B10"/>
    <w:rsid w:val="00A13CF1"/>
    <w:rsid w:val="00A145D0"/>
    <w:rsid w:val="00A1508D"/>
    <w:rsid w:val="00A157EC"/>
    <w:rsid w:val="00A158D3"/>
    <w:rsid w:val="00A15F2F"/>
    <w:rsid w:val="00A16150"/>
    <w:rsid w:val="00A1636F"/>
    <w:rsid w:val="00A163A7"/>
    <w:rsid w:val="00A16510"/>
    <w:rsid w:val="00A1686F"/>
    <w:rsid w:val="00A16D5B"/>
    <w:rsid w:val="00A16E2B"/>
    <w:rsid w:val="00A16E7B"/>
    <w:rsid w:val="00A17180"/>
    <w:rsid w:val="00A172B6"/>
    <w:rsid w:val="00A17345"/>
    <w:rsid w:val="00A17648"/>
    <w:rsid w:val="00A1789B"/>
    <w:rsid w:val="00A178FF"/>
    <w:rsid w:val="00A179CC"/>
    <w:rsid w:val="00A17A95"/>
    <w:rsid w:val="00A17E14"/>
    <w:rsid w:val="00A17FA0"/>
    <w:rsid w:val="00A20232"/>
    <w:rsid w:val="00A205BF"/>
    <w:rsid w:val="00A205D4"/>
    <w:rsid w:val="00A20A21"/>
    <w:rsid w:val="00A2104B"/>
    <w:rsid w:val="00A210E9"/>
    <w:rsid w:val="00A218AE"/>
    <w:rsid w:val="00A21A9D"/>
    <w:rsid w:val="00A21AAA"/>
    <w:rsid w:val="00A21E4D"/>
    <w:rsid w:val="00A21E51"/>
    <w:rsid w:val="00A2208A"/>
    <w:rsid w:val="00A22132"/>
    <w:rsid w:val="00A22207"/>
    <w:rsid w:val="00A22361"/>
    <w:rsid w:val="00A22424"/>
    <w:rsid w:val="00A22664"/>
    <w:rsid w:val="00A2274C"/>
    <w:rsid w:val="00A23243"/>
    <w:rsid w:val="00A23590"/>
    <w:rsid w:val="00A23919"/>
    <w:rsid w:val="00A23921"/>
    <w:rsid w:val="00A23981"/>
    <w:rsid w:val="00A23E0D"/>
    <w:rsid w:val="00A24002"/>
    <w:rsid w:val="00A2470A"/>
    <w:rsid w:val="00A2481C"/>
    <w:rsid w:val="00A24919"/>
    <w:rsid w:val="00A24BFC"/>
    <w:rsid w:val="00A24CCF"/>
    <w:rsid w:val="00A250B3"/>
    <w:rsid w:val="00A25296"/>
    <w:rsid w:val="00A253C6"/>
    <w:rsid w:val="00A25628"/>
    <w:rsid w:val="00A2585A"/>
    <w:rsid w:val="00A25C9D"/>
    <w:rsid w:val="00A261E4"/>
    <w:rsid w:val="00A265D9"/>
    <w:rsid w:val="00A267F7"/>
    <w:rsid w:val="00A26883"/>
    <w:rsid w:val="00A26C1E"/>
    <w:rsid w:val="00A26D60"/>
    <w:rsid w:val="00A26EE0"/>
    <w:rsid w:val="00A2702B"/>
    <w:rsid w:val="00A273EE"/>
    <w:rsid w:val="00A275B7"/>
    <w:rsid w:val="00A279A0"/>
    <w:rsid w:val="00A279DC"/>
    <w:rsid w:val="00A27B7A"/>
    <w:rsid w:val="00A27EDA"/>
    <w:rsid w:val="00A303B8"/>
    <w:rsid w:val="00A30703"/>
    <w:rsid w:val="00A30BAE"/>
    <w:rsid w:val="00A3135B"/>
    <w:rsid w:val="00A313D0"/>
    <w:rsid w:val="00A314A9"/>
    <w:rsid w:val="00A31591"/>
    <w:rsid w:val="00A318E8"/>
    <w:rsid w:val="00A31E88"/>
    <w:rsid w:val="00A321EE"/>
    <w:rsid w:val="00A3226E"/>
    <w:rsid w:val="00A32284"/>
    <w:rsid w:val="00A325C2"/>
    <w:rsid w:val="00A325CC"/>
    <w:rsid w:val="00A32638"/>
    <w:rsid w:val="00A327E2"/>
    <w:rsid w:val="00A329BB"/>
    <w:rsid w:val="00A32C37"/>
    <w:rsid w:val="00A33183"/>
    <w:rsid w:val="00A3331F"/>
    <w:rsid w:val="00A337E6"/>
    <w:rsid w:val="00A3393A"/>
    <w:rsid w:val="00A34685"/>
    <w:rsid w:val="00A349D3"/>
    <w:rsid w:val="00A34D92"/>
    <w:rsid w:val="00A34DA0"/>
    <w:rsid w:val="00A354EC"/>
    <w:rsid w:val="00A356FC"/>
    <w:rsid w:val="00A35A0B"/>
    <w:rsid w:val="00A35BD0"/>
    <w:rsid w:val="00A362CB"/>
    <w:rsid w:val="00A368E3"/>
    <w:rsid w:val="00A37413"/>
    <w:rsid w:val="00A37444"/>
    <w:rsid w:val="00A3747D"/>
    <w:rsid w:val="00A37662"/>
    <w:rsid w:val="00A37A59"/>
    <w:rsid w:val="00A37E05"/>
    <w:rsid w:val="00A40531"/>
    <w:rsid w:val="00A40660"/>
    <w:rsid w:val="00A40C1E"/>
    <w:rsid w:val="00A40DED"/>
    <w:rsid w:val="00A41821"/>
    <w:rsid w:val="00A41C5C"/>
    <w:rsid w:val="00A41EF0"/>
    <w:rsid w:val="00A42126"/>
    <w:rsid w:val="00A422A2"/>
    <w:rsid w:val="00A42659"/>
    <w:rsid w:val="00A42B87"/>
    <w:rsid w:val="00A4339C"/>
    <w:rsid w:val="00A435CA"/>
    <w:rsid w:val="00A43810"/>
    <w:rsid w:val="00A4392A"/>
    <w:rsid w:val="00A43963"/>
    <w:rsid w:val="00A43DAF"/>
    <w:rsid w:val="00A43E83"/>
    <w:rsid w:val="00A44034"/>
    <w:rsid w:val="00A4413B"/>
    <w:rsid w:val="00A4424E"/>
    <w:rsid w:val="00A442E8"/>
    <w:rsid w:val="00A4465F"/>
    <w:rsid w:val="00A44882"/>
    <w:rsid w:val="00A44C32"/>
    <w:rsid w:val="00A44E28"/>
    <w:rsid w:val="00A44F39"/>
    <w:rsid w:val="00A45371"/>
    <w:rsid w:val="00A4539C"/>
    <w:rsid w:val="00A4570E"/>
    <w:rsid w:val="00A4579D"/>
    <w:rsid w:val="00A45A3B"/>
    <w:rsid w:val="00A45A67"/>
    <w:rsid w:val="00A45C5B"/>
    <w:rsid w:val="00A45EFA"/>
    <w:rsid w:val="00A46451"/>
    <w:rsid w:val="00A46AE4"/>
    <w:rsid w:val="00A46FAD"/>
    <w:rsid w:val="00A47B4B"/>
    <w:rsid w:val="00A47E62"/>
    <w:rsid w:val="00A5044D"/>
    <w:rsid w:val="00A50B00"/>
    <w:rsid w:val="00A50BC5"/>
    <w:rsid w:val="00A50D49"/>
    <w:rsid w:val="00A511FB"/>
    <w:rsid w:val="00A514EB"/>
    <w:rsid w:val="00A51AB8"/>
    <w:rsid w:val="00A521E0"/>
    <w:rsid w:val="00A524C8"/>
    <w:rsid w:val="00A526A7"/>
    <w:rsid w:val="00A5291D"/>
    <w:rsid w:val="00A52EDB"/>
    <w:rsid w:val="00A532E0"/>
    <w:rsid w:val="00A538B2"/>
    <w:rsid w:val="00A53B48"/>
    <w:rsid w:val="00A53C4D"/>
    <w:rsid w:val="00A53E73"/>
    <w:rsid w:val="00A545AC"/>
    <w:rsid w:val="00A54A5A"/>
    <w:rsid w:val="00A54A90"/>
    <w:rsid w:val="00A54B0B"/>
    <w:rsid w:val="00A54D16"/>
    <w:rsid w:val="00A54E6B"/>
    <w:rsid w:val="00A553DF"/>
    <w:rsid w:val="00A5579B"/>
    <w:rsid w:val="00A55877"/>
    <w:rsid w:val="00A55976"/>
    <w:rsid w:val="00A55AF1"/>
    <w:rsid w:val="00A55BB7"/>
    <w:rsid w:val="00A55C6D"/>
    <w:rsid w:val="00A55E76"/>
    <w:rsid w:val="00A5637C"/>
    <w:rsid w:val="00A565DC"/>
    <w:rsid w:val="00A56735"/>
    <w:rsid w:val="00A56C2C"/>
    <w:rsid w:val="00A56F9D"/>
    <w:rsid w:val="00A5702D"/>
    <w:rsid w:val="00A57311"/>
    <w:rsid w:val="00A57771"/>
    <w:rsid w:val="00A578A4"/>
    <w:rsid w:val="00A578FA"/>
    <w:rsid w:val="00A57A6B"/>
    <w:rsid w:val="00A57BD6"/>
    <w:rsid w:val="00A57EC0"/>
    <w:rsid w:val="00A57F96"/>
    <w:rsid w:val="00A600EC"/>
    <w:rsid w:val="00A60414"/>
    <w:rsid w:val="00A6065A"/>
    <w:rsid w:val="00A606AC"/>
    <w:rsid w:val="00A609BC"/>
    <w:rsid w:val="00A60B4F"/>
    <w:rsid w:val="00A60E20"/>
    <w:rsid w:val="00A60EBB"/>
    <w:rsid w:val="00A615A0"/>
    <w:rsid w:val="00A615A2"/>
    <w:rsid w:val="00A615AF"/>
    <w:rsid w:val="00A61828"/>
    <w:rsid w:val="00A6189D"/>
    <w:rsid w:val="00A618C8"/>
    <w:rsid w:val="00A61F65"/>
    <w:rsid w:val="00A621F3"/>
    <w:rsid w:val="00A623EB"/>
    <w:rsid w:val="00A623EF"/>
    <w:rsid w:val="00A62454"/>
    <w:rsid w:val="00A627D9"/>
    <w:rsid w:val="00A627E0"/>
    <w:rsid w:val="00A62953"/>
    <w:rsid w:val="00A63244"/>
    <w:rsid w:val="00A6367F"/>
    <w:rsid w:val="00A63872"/>
    <w:rsid w:val="00A639B3"/>
    <w:rsid w:val="00A63A37"/>
    <w:rsid w:val="00A63BC8"/>
    <w:rsid w:val="00A64196"/>
    <w:rsid w:val="00A647A9"/>
    <w:rsid w:val="00A6493D"/>
    <w:rsid w:val="00A649B4"/>
    <w:rsid w:val="00A64B26"/>
    <w:rsid w:val="00A64BC7"/>
    <w:rsid w:val="00A64EB1"/>
    <w:rsid w:val="00A64ED6"/>
    <w:rsid w:val="00A65417"/>
    <w:rsid w:val="00A655C8"/>
    <w:rsid w:val="00A6563A"/>
    <w:rsid w:val="00A657CF"/>
    <w:rsid w:val="00A65941"/>
    <w:rsid w:val="00A65C72"/>
    <w:rsid w:val="00A65FBF"/>
    <w:rsid w:val="00A6636E"/>
    <w:rsid w:val="00A66851"/>
    <w:rsid w:val="00A669D6"/>
    <w:rsid w:val="00A6743F"/>
    <w:rsid w:val="00A677C1"/>
    <w:rsid w:val="00A67A8E"/>
    <w:rsid w:val="00A67AC6"/>
    <w:rsid w:val="00A70A35"/>
    <w:rsid w:val="00A7141F"/>
    <w:rsid w:val="00A71845"/>
    <w:rsid w:val="00A71D6B"/>
    <w:rsid w:val="00A71F00"/>
    <w:rsid w:val="00A726A3"/>
    <w:rsid w:val="00A726DE"/>
    <w:rsid w:val="00A72895"/>
    <w:rsid w:val="00A73242"/>
    <w:rsid w:val="00A73873"/>
    <w:rsid w:val="00A739AB"/>
    <w:rsid w:val="00A73D4C"/>
    <w:rsid w:val="00A73EEC"/>
    <w:rsid w:val="00A744A2"/>
    <w:rsid w:val="00A74598"/>
    <w:rsid w:val="00A745D9"/>
    <w:rsid w:val="00A74B80"/>
    <w:rsid w:val="00A74E04"/>
    <w:rsid w:val="00A74F6C"/>
    <w:rsid w:val="00A750FC"/>
    <w:rsid w:val="00A75212"/>
    <w:rsid w:val="00A7538B"/>
    <w:rsid w:val="00A758D1"/>
    <w:rsid w:val="00A75920"/>
    <w:rsid w:val="00A75C07"/>
    <w:rsid w:val="00A75DE7"/>
    <w:rsid w:val="00A7634B"/>
    <w:rsid w:val="00A764B9"/>
    <w:rsid w:val="00A76696"/>
    <w:rsid w:val="00A76A52"/>
    <w:rsid w:val="00A76BF2"/>
    <w:rsid w:val="00A7707F"/>
    <w:rsid w:val="00A770A5"/>
    <w:rsid w:val="00A7735F"/>
    <w:rsid w:val="00A7771C"/>
    <w:rsid w:val="00A806D6"/>
    <w:rsid w:val="00A81141"/>
    <w:rsid w:val="00A8135C"/>
    <w:rsid w:val="00A81633"/>
    <w:rsid w:val="00A81694"/>
    <w:rsid w:val="00A81880"/>
    <w:rsid w:val="00A81D9B"/>
    <w:rsid w:val="00A8221B"/>
    <w:rsid w:val="00A82508"/>
    <w:rsid w:val="00A82A80"/>
    <w:rsid w:val="00A82C1E"/>
    <w:rsid w:val="00A831F0"/>
    <w:rsid w:val="00A83309"/>
    <w:rsid w:val="00A83A87"/>
    <w:rsid w:val="00A83BF1"/>
    <w:rsid w:val="00A83CA0"/>
    <w:rsid w:val="00A841ED"/>
    <w:rsid w:val="00A84298"/>
    <w:rsid w:val="00A844CE"/>
    <w:rsid w:val="00A84620"/>
    <w:rsid w:val="00A84EBF"/>
    <w:rsid w:val="00A85082"/>
    <w:rsid w:val="00A85237"/>
    <w:rsid w:val="00A8523D"/>
    <w:rsid w:val="00A85661"/>
    <w:rsid w:val="00A857FB"/>
    <w:rsid w:val="00A85AF0"/>
    <w:rsid w:val="00A85FFF"/>
    <w:rsid w:val="00A867E7"/>
    <w:rsid w:val="00A86E44"/>
    <w:rsid w:val="00A86F67"/>
    <w:rsid w:val="00A86FEF"/>
    <w:rsid w:val="00A8706A"/>
    <w:rsid w:val="00A87482"/>
    <w:rsid w:val="00A87F4E"/>
    <w:rsid w:val="00A90134"/>
    <w:rsid w:val="00A901CB"/>
    <w:rsid w:val="00A905F1"/>
    <w:rsid w:val="00A90E27"/>
    <w:rsid w:val="00A90F1E"/>
    <w:rsid w:val="00A91218"/>
    <w:rsid w:val="00A91469"/>
    <w:rsid w:val="00A9164F"/>
    <w:rsid w:val="00A91F3E"/>
    <w:rsid w:val="00A921D7"/>
    <w:rsid w:val="00A92457"/>
    <w:rsid w:val="00A9279F"/>
    <w:rsid w:val="00A927EE"/>
    <w:rsid w:val="00A9290F"/>
    <w:rsid w:val="00A92B81"/>
    <w:rsid w:val="00A934FE"/>
    <w:rsid w:val="00A93800"/>
    <w:rsid w:val="00A938E5"/>
    <w:rsid w:val="00A93942"/>
    <w:rsid w:val="00A93BDA"/>
    <w:rsid w:val="00A93E34"/>
    <w:rsid w:val="00A93FAE"/>
    <w:rsid w:val="00A9435D"/>
    <w:rsid w:val="00A94A70"/>
    <w:rsid w:val="00A94BB8"/>
    <w:rsid w:val="00A9505F"/>
    <w:rsid w:val="00A9508C"/>
    <w:rsid w:val="00A9526D"/>
    <w:rsid w:val="00A95719"/>
    <w:rsid w:val="00A95A3E"/>
    <w:rsid w:val="00A96058"/>
    <w:rsid w:val="00A964EC"/>
    <w:rsid w:val="00A96659"/>
    <w:rsid w:val="00A9692B"/>
    <w:rsid w:val="00A96CF6"/>
    <w:rsid w:val="00A96D7E"/>
    <w:rsid w:val="00A9727C"/>
    <w:rsid w:val="00A97666"/>
    <w:rsid w:val="00A97AF8"/>
    <w:rsid w:val="00A97B8C"/>
    <w:rsid w:val="00A97DBD"/>
    <w:rsid w:val="00A97EF9"/>
    <w:rsid w:val="00AA0003"/>
    <w:rsid w:val="00AA0A57"/>
    <w:rsid w:val="00AA0D9A"/>
    <w:rsid w:val="00AA0EBD"/>
    <w:rsid w:val="00AA1264"/>
    <w:rsid w:val="00AA158B"/>
    <w:rsid w:val="00AA1740"/>
    <w:rsid w:val="00AA1D12"/>
    <w:rsid w:val="00AA1EEC"/>
    <w:rsid w:val="00AA210C"/>
    <w:rsid w:val="00AA2211"/>
    <w:rsid w:val="00AA224E"/>
    <w:rsid w:val="00AA25CF"/>
    <w:rsid w:val="00AA267C"/>
    <w:rsid w:val="00AA29F2"/>
    <w:rsid w:val="00AA2CD8"/>
    <w:rsid w:val="00AA30A2"/>
    <w:rsid w:val="00AA3AD2"/>
    <w:rsid w:val="00AA3FE7"/>
    <w:rsid w:val="00AA44AF"/>
    <w:rsid w:val="00AA461D"/>
    <w:rsid w:val="00AA47E8"/>
    <w:rsid w:val="00AA4A81"/>
    <w:rsid w:val="00AA4C09"/>
    <w:rsid w:val="00AA4F41"/>
    <w:rsid w:val="00AA5039"/>
    <w:rsid w:val="00AA5584"/>
    <w:rsid w:val="00AA576F"/>
    <w:rsid w:val="00AA6026"/>
    <w:rsid w:val="00AA6206"/>
    <w:rsid w:val="00AA62DA"/>
    <w:rsid w:val="00AA630A"/>
    <w:rsid w:val="00AA6353"/>
    <w:rsid w:val="00AA69EF"/>
    <w:rsid w:val="00AA6F21"/>
    <w:rsid w:val="00AA6F9A"/>
    <w:rsid w:val="00AA767C"/>
    <w:rsid w:val="00AA779B"/>
    <w:rsid w:val="00AA7C4F"/>
    <w:rsid w:val="00AB001C"/>
    <w:rsid w:val="00AB02C8"/>
    <w:rsid w:val="00AB05BC"/>
    <w:rsid w:val="00AB06B8"/>
    <w:rsid w:val="00AB06E6"/>
    <w:rsid w:val="00AB0783"/>
    <w:rsid w:val="00AB0A16"/>
    <w:rsid w:val="00AB0ADE"/>
    <w:rsid w:val="00AB0B59"/>
    <w:rsid w:val="00AB0C42"/>
    <w:rsid w:val="00AB0CA0"/>
    <w:rsid w:val="00AB102D"/>
    <w:rsid w:val="00AB11AA"/>
    <w:rsid w:val="00AB1705"/>
    <w:rsid w:val="00AB1A33"/>
    <w:rsid w:val="00AB24DB"/>
    <w:rsid w:val="00AB2857"/>
    <w:rsid w:val="00AB2EB7"/>
    <w:rsid w:val="00AB3299"/>
    <w:rsid w:val="00AB3418"/>
    <w:rsid w:val="00AB3491"/>
    <w:rsid w:val="00AB3536"/>
    <w:rsid w:val="00AB3AA1"/>
    <w:rsid w:val="00AB3E16"/>
    <w:rsid w:val="00AB3E3E"/>
    <w:rsid w:val="00AB3F13"/>
    <w:rsid w:val="00AB4157"/>
    <w:rsid w:val="00AB42FF"/>
    <w:rsid w:val="00AB4300"/>
    <w:rsid w:val="00AB4C3B"/>
    <w:rsid w:val="00AB4D01"/>
    <w:rsid w:val="00AB513E"/>
    <w:rsid w:val="00AB51DA"/>
    <w:rsid w:val="00AB53BA"/>
    <w:rsid w:val="00AB57AD"/>
    <w:rsid w:val="00AB583A"/>
    <w:rsid w:val="00AB613B"/>
    <w:rsid w:val="00AB6346"/>
    <w:rsid w:val="00AB635B"/>
    <w:rsid w:val="00AB642C"/>
    <w:rsid w:val="00AB644A"/>
    <w:rsid w:val="00AB6458"/>
    <w:rsid w:val="00AB652C"/>
    <w:rsid w:val="00AB6CA0"/>
    <w:rsid w:val="00AB7551"/>
    <w:rsid w:val="00AB76D5"/>
    <w:rsid w:val="00AB7787"/>
    <w:rsid w:val="00AB78AC"/>
    <w:rsid w:val="00AB7913"/>
    <w:rsid w:val="00AC0007"/>
    <w:rsid w:val="00AC0169"/>
    <w:rsid w:val="00AC028F"/>
    <w:rsid w:val="00AC05DE"/>
    <w:rsid w:val="00AC0746"/>
    <w:rsid w:val="00AC0747"/>
    <w:rsid w:val="00AC08C8"/>
    <w:rsid w:val="00AC0C66"/>
    <w:rsid w:val="00AC0CC3"/>
    <w:rsid w:val="00AC1281"/>
    <w:rsid w:val="00AC1309"/>
    <w:rsid w:val="00AC153E"/>
    <w:rsid w:val="00AC21BA"/>
    <w:rsid w:val="00AC22C7"/>
    <w:rsid w:val="00AC26BC"/>
    <w:rsid w:val="00AC26C7"/>
    <w:rsid w:val="00AC2BB8"/>
    <w:rsid w:val="00AC2D4E"/>
    <w:rsid w:val="00AC3084"/>
    <w:rsid w:val="00AC3431"/>
    <w:rsid w:val="00AC363C"/>
    <w:rsid w:val="00AC38E9"/>
    <w:rsid w:val="00AC45D6"/>
    <w:rsid w:val="00AC4D1B"/>
    <w:rsid w:val="00AC4D53"/>
    <w:rsid w:val="00AC4D9E"/>
    <w:rsid w:val="00AC4E2E"/>
    <w:rsid w:val="00AC5220"/>
    <w:rsid w:val="00AC5C2A"/>
    <w:rsid w:val="00AC61B3"/>
    <w:rsid w:val="00AC63F4"/>
    <w:rsid w:val="00AC6490"/>
    <w:rsid w:val="00AC6567"/>
    <w:rsid w:val="00AC66F5"/>
    <w:rsid w:val="00AC6786"/>
    <w:rsid w:val="00AC6B45"/>
    <w:rsid w:val="00AC6B9E"/>
    <w:rsid w:val="00AC7470"/>
    <w:rsid w:val="00AC759B"/>
    <w:rsid w:val="00AC7DE9"/>
    <w:rsid w:val="00AC7F89"/>
    <w:rsid w:val="00AD12BD"/>
    <w:rsid w:val="00AD1557"/>
    <w:rsid w:val="00AD163D"/>
    <w:rsid w:val="00AD1814"/>
    <w:rsid w:val="00AD1860"/>
    <w:rsid w:val="00AD19BB"/>
    <w:rsid w:val="00AD1B21"/>
    <w:rsid w:val="00AD1DFE"/>
    <w:rsid w:val="00AD1EFE"/>
    <w:rsid w:val="00AD1F06"/>
    <w:rsid w:val="00AD1F53"/>
    <w:rsid w:val="00AD23E9"/>
    <w:rsid w:val="00AD284F"/>
    <w:rsid w:val="00AD288C"/>
    <w:rsid w:val="00AD2906"/>
    <w:rsid w:val="00AD2ACB"/>
    <w:rsid w:val="00AD2D96"/>
    <w:rsid w:val="00AD3042"/>
    <w:rsid w:val="00AD3047"/>
    <w:rsid w:val="00AD3126"/>
    <w:rsid w:val="00AD31A9"/>
    <w:rsid w:val="00AD32CD"/>
    <w:rsid w:val="00AD33C3"/>
    <w:rsid w:val="00AD34A1"/>
    <w:rsid w:val="00AD379F"/>
    <w:rsid w:val="00AD3935"/>
    <w:rsid w:val="00AD394D"/>
    <w:rsid w:val="00AD3A6D"/>
    <w:rsid w:val="00AD3BEC"/>
    <w:rsid w:val="00AD41FB"/>
    <w:rsid w:val="00AD4597"/>
    <w:rsid w:val="00AD4718"/>
    <w:rsid w:val="00AD48F9"/>
    <w:rsid w:val="00AD4C34"/>
    <w:rsid w:val="00AD4EA7"/>
    <w:rsid w:val="00AD4FA4"/>
    <w:rsid w:val="00AD57E1"/>
    <w:rsid w:val="00AD5F7C"/>
    <w:rsid w:val="00AD5FC1"/>
    <w:rsid w:val="00AD6980"/>
    <w:rsid w:val="00AD6C7F"/>
    <w:rsid w:val="00AD70C9"/>
    <w:rsid w:val="00AD732B"/>
    <w:rsid w:val="00AD75A6"/>
    <w:rsid w:val="00AD7807"/>
    <w:rsid w:val="00AD7927"/>
    <w:rsid w:val="00AD7AA0"/>
    <w:rsid w:val="00AD7CFE"/>
    <w:rsid w:val="00AD7E17"/>
    <w:rsid w:val="00AD7F8D"/>
    <w:rsid w:val="00AE0160"/>
    <w:rsid w:val="00AE02BF"/>
    <w:rsid w:val="00AE04AA"/>
    <w:rsid w:val="00AE0D23"/>
    <w:rsid w:val="00AE0E9E"/>
    <w:rsid w:val="00AE14B7"/>
    <w:rsid w:val="00AE19D1"/>
    <w:rsid w:val="00AE2205"/>
    <w:rsid w:val="00AE232B"/>
    <w:rsid w:val="00AE26F5"/>
    <w:rsid w:val="00AE2968"/>
    <w:rsid w:val="00AE3004"/>
    <w:rsid w:val="00AE34EC"/>
    <w:rsid w:val="00AE3627"/>
    <w:rsid w:val="00AE3839"/>
    <w:rsid w:val="00AE384B"/>
    <w:rsid w:val="00AE3AF4"/>
    <w:rsid w:val="00AE3E90"/>
    <w:rsid w:val="00AE42D1"/>
    <w:rsid w:val="00AE443C"/>
    <w:rsid w:val="00AE4557"/>
    <w:rsid w:val="00AE4704"/>
    <w:rsid w:val="00AE47FE"/>
    <w:rsid w:val="00AE4A1F"/>
    <w:rsid w:val="00AE4C55"/>
    <w:rsid w:val="00AE4F01"/>
    <w:rsid w:val="00AE53BE"/>
    <w:rsid w:val="00AE5440"/>
    <w:rsid w:val="00AE5C22"/>
    <w:rsid w:val="00AE5E95"/>
    <w:rsid w:val="00AE5EA6"/>
    <w:rsid w:val="00AE6433"/>
    <w:rsid w:val="00AE6584"/>
    <w:rsid w:val="00AE677C"/>
    <w:rsid w:val="00AE69BD"/>
    <w:rsid w:val="00AE6B72"/>
    <w:rsid w:val="00AE6B87"/>
    <w:rsid w:val="00AE6D12"/>
    <w:rsid w:val="00AE723D"/>
    <w:rsid w:val="00AE7751"/>
    <w:rsid w:val="00AE780C"/>
    <w:rsid w:val="00AE7992"/>
    <w:rsid w:val="00AE7BBF"/>
    <w:rsid w:val="00AE7C98"/>
    <w:rsid w:val="00AF0311"/>
    <w:rsid w:val="00AF0A85"/>
    <w:rsid w:val="00AF0FFE"/>
    <w:rsid w:val="00AF1414"/>
    <w:rsid w:val="00AF15C3"/>
    <w:rsid w:val="00AF19CD"/>
    <w:rsid w:val="00AF2104"/>
    <w:rsid w:val="00AF2455"/>
    <w:rsid w:val="00AF25F3"/>
    <w:rsid w:val="00AF28B0"/>
    <w:rsid w:val="00AF2DED"/>
    <w:rsid w:val="00AF34FC"/>
    <w:rsid w:val="00AF3560"/>
    <w:rsid w:val="00AF3C60"/>
    <w:rsid w:val="00AF3C80"/>
    <w:rsid w:val="00AF3C8C"/>
    <w:rsid w:val="00AF3F35"/>
    <w:rsid w:val="00AF404A"/>
    <w:rsid w:val="00AF4095"/>
    <w:rsid w:val="00AF41FC"/>
    <w:rsid w:val="00AF4447"/>
    <w:rsid w:val="00AF457C"/>
    <w:rsid w:val="00AF4ABD"/>
    <w:rsid w:val="00AF4BBF"/>
    <w:rsid w:val="00AF5363"/>
    <w:rsid w:val="00AF5399"/>
    <w:rsid w:val="00AF53F8"/>
    <w:rsid w:val="00AF54A8"/>
    <w:rsid w:val="00AF54FE"/>
    <w:rsid w:val="00AF5F78"/>
    <w:rsid w:val="00AF63A9"/>
    <w:rsid w:val="00AF6591"/>
    <w:rsid w:val="00AF66F1"/>
    <w:rsid w:val="00AF6A76"/>
    <w:rsid w:val="00AF6AA4"/>
    <w:rsid w:val="00AF6B1B"/>
    <w:rsid w:val="00AF6D73"/>
    <w:rsid w:val="00AF7363"/>
    <w:rsid w:val="00AF738A"/>
    <w:rsid w:val="00AF7D3E"/>
    <w:rsid w:val="00AF7F09"/>
    <w:rsid w:val="00AF7F0E"/>
    <w:rsid w:val="00B002BA"/>
    <w:rsid w:val="00B00306"/>
    <w:rsid w:val="00B00D62"/>
    <w:rsid w:val="00B00E18"/>
    <w:rsid w:val="00B010D3"/>
    <w:rsid w:val="00B01AB2"/>
    <w:rsid w:val="00B01CC2"/>
    <w:rsid w:val="00B01E8A"/>
    <w:rsid w:val="00B01F0D"/>
    <w:rsid w:val="00B02014"/>
    <w:rsid w:val="00B0226D"/>
    <w:rsid w:val="00B023FC"/>
    <w:rsid w:val="00B02562"/>
    <w:rsid w:val="00B02A4C"/>
    <w:rsid w:val="00B02AD0"/>
    <w:rsid w:val="00B03101"/>
    <w:rsid w:val="00B031DE"/>
    <w:rsid w:val="00B03352"/>
    <w:rsid w:val="00B039CE"/>
    <w:rsid w:val="00B03BB8"/>
    <w:rsid w:val="00B03D26"/>
    <w:rsid w:val="00B04451"/>
    <w:rsid w:val="00B04AD7"/>
    <w:rsid w:val="00B04D36"/>
    <w:rsid w:val="00B04F11"/>
    <w:rsid w:val="00B053E9"/>
    <w:rsid w:val="00B0540A"/>
    <w:rsid w:val="00B05688"/>
    <w:rsid w:val="00B0588E"/>
    <w:rsid w:val="00B0604B"/>
    <w:rsid w:val="00B06771"/>
    <w:rsid w:val="00B0690C"/>
    <w:rsid w:val="00B06C77"/>
    <w:rsid w:val="00B07390"/>
    <w:rsid w:val="00B075EC"/>
    <w:rsid w:val="00B076A7"/>
    <w:rsid w:val="00B076C4"/>
    <w:rsid w:val="00B07CBE"/>
    <w:rsid w:val="00B100F5"/>
    <w:rsid w:val="00B108ED"/>
    <w:rsid w:val="00B10931"/>
    <w:rsid w:val="00B1093D"/>
    <w:rsid w:val="00B10A04"/>
    <w:rsid w:val="00B10BE8"/>
    <w:rsid w:val="00B10DF3"/>
    <w:rsid w:val="00B10E8C"/>
    <w:rsid w:val="00B1167A"/>
    <w:rsid w:val="00B11882"/>
    <w:rsid w:val="00B11E29"/>
    <w:rsid w:val="00B12603"/>
    <w:rsid w:val="00B127F5"/>
    <w:rsid w:val="00B12A8C"/>
    <w:rsid w:val="00B12D83"/>
    <w:rsid w:val="00B12DEC"/>
    <w:rsid w:val="00B13003"/>
    <w:rsid w:val="00B130D6"/>
    <w:rsid w:val="00B137BE"/>
    <w:rsid w:val="00B13829"/>
    <w:rsid w:val="00B13F1F"/>
    <w:rsid w:val="00B14251"/>
    <w:rsid w:val="00B147CC"/>
    <w:rsid w:val="00B14BF6"/>
    <w:rsid w:val="00B15141"/>
    <w:rsid w:val="00B151C6"/>
    <w:rsid w:val="00B155B5"/>
    <w:rsid w:val="00B15626"/>
    <w:rsid w:val="00B1590A"/>
    <w:rsid w:val="00B15A2B"/>
    <w:rsid w:val="00B15ABC"/>
    <w:rsid w:val="00B15B5D"/>
    <w:rsid w:val="00B1668D"/>
    <w:rsid w:val="00B1680F"/>
    <w:rsid w:val="00B16815"/>
    <w:rsid w:val="00B16B5F"/>
    <w:rsid w:val="00B16D08"/>
    <w:rsid w:val="00B1736C"/>
    <w:rsid w:val="00B174D8"/>
    <w:rsid w:val="00B17744"/>
    <w:rsid w:val="00B17D3E"/>
    <w:rsid w:val="00B20057"/>
    <w:rsid w:val="00B2043A"/>
    <w:rsid w:val="00B2095B"/>
    <w:rsid w:val="00B20CD7"/>
    <w:rsid w:val="00B20E2B"/>
    <w:rsid w:val="00B20E63"/>
    <w:rsid w:val="00B20F3D"/>
    <w:rsid w:val="00B21016"/>
    <w:rsid w:val="00B21172"/>
    <w:rsid w:val="00B215F9"/>
    <w:rsid w:val="00B217CD"/>
    <w:rsid w:val="00B21B67"/>
    <w:rsid w:val="00B21CA7"/>
    <w:rsid w:val="00B22120"/>
    <w:rsid w:val="00B22472"/>
    <w:rsid w:val="00B22CE7"/>
    <w:rsid w:val="00B23134"/>
    <w:rsid w:val="00B232CB"/>
    <w:rsid w:val="00B233A9"/>
    <w:rsid w:val="00B239CC"/>
    <w:rsid w:val="00B23C57"/>
    <w:rsid w:val="00B23D1C"/>
    <w:rsid w:val="00B23DEA"/>
    <w:rsid w:val="00B23E2E"/>
    <w:rsid w:val="00B247B6"/>
    <w:rsid w:val="00B24F49"/>
    <w:rsid w:val="00B25461"/>
    <w:rsid w:val="00B254E7"/>
    <w:rsid w:val="00B25585"/>
    <w:rsid w:val="00B2571D"/>
    <w:rsid w:val="00B25A0E"/>
    <w:rsid w:val="00B25A70"/>
    <w:rsid w:val="00B25BD8"/>
    <w:rsid w:val="00B25E1D"/>
    <w:rsid w:val="00B25EDC"/>
    <w:rsid w:val="00B25F9A"/>
    <w:rsid w:val="00B2613A"/>
    <w:rsid w:val="00B263BE"/>
    <w:rsid w:val="00B269CE"/>
    <w:rsid w:val="00B26B34"/>
    <w:rsid w:val="00B2757B"/>
    <w:rsid w:val="00B27D54"/>
    <w:rsid w:val="00B301EF"/>
    <w:rsid w:val="00B30EB7"/>
    <w:rsid w:val="00B317EB"/>
    <w:rsid w:val="00B31DDA"/>
    <w:rsid w:val="00B31E5F"/>
    <w:rsid w:val="00B322A7"/>
    <w:rsid w:val="00B32607"/>
    <w:rsid w:val="00B326BE"/>
    <w:rsid w:val="00B32D83"/>
    <w:rsid w:val="00B32EB5"/>
    <w:rsid w:val="00B32F7F"/>
    <w:rsid w:val="00B33126"/>
    <w:rsid w:val="00B33452"/>
    <w:rsid w:val="00B338CE"/>
    <w:rsid w:val="00B3396B"/>
    <w:rsid w:val="00B33F7C"/>
    <w:rsid w:val="00B34390"/>
    <w:rsid w:val="00B3442C"/>
    <w:rsid w:val="00B35003"/>
    <w:rsid w:val="00B3539A"/>
    <w:rsid w:val="00B3558F"/>
    <w:rsid w:val="00B35CB3"/>
    <w:rsid w:val="00B35F8E"/>
    <w:rsid w:val="00B363A4"/>
    <w:rsid w:val="00B36F78"/>
    <w:rsid w:val="00B37188"/>
    <w:rsid w:val="00B379F5"/>
    <w:rsid w:val="00B4003E"/>
    <w:rsid w:val="00B40143"/>
    <w:rsid w:val="00B40292"/>
    <w:rsid w:val="00B406B2"/>
    <w:rsid w:val="00B40D73"/>
    <w:rsid w:val="00B4110D"/>
    <w:rsid w:val="00B411A3"/>
    <w:rsid w:val="00B412CB"/>
    <w:rsid w:val="00B41409"/>
    <w:rsid w:val="00B416D8"/>
    <w:rsid w:val="00B417B5"/>
    <w:rsid w:val="00B41B34"/>
    <w:rsid w:val="00B420EE"/>
    <w:rsid w:val="00B425D3"/>
    <w:rsid w:val="00B42824"/>
    <w:rsid w:val="00B42879"/>
    <w:rsid w:val="00B42F14"/>
    <w:rsid w:val="00B430D3"/>
    <w:rsid w:val="00B43313"/>
    <w:rsid w:val="00B436A7"/>
    <w:rsid w:val="00B437BD"/>
    <w:rsid w:val="00B43985"/>
    <w:rsid w:val="00B439FA"/>
    <w:rsid w:val="00B43D4D"/>
    <w:rsid w:val="00B440CF"/>
    <w:rsid w:val="00B440FA"/>
    <w:rsid w:val="00B4418B"/>
    <w:rsid w:val="00B443C5"/>
    <w:rsid w:val="00B4473E"/>
    <w:rsid w:val="00B4485B"/>
    <w:rsid w:val="00B451CE"/>
    <w:rsid w:val="00B453AD"/>
    <w:rsid w:val="00B4573D"/>
    <w:rsid w:val="00B45A61"/>
    <w:rsid w:val="00B45AC0"/>
    <w:rsid w:val="00B46501"/>
    <w:rsid w:val="00B46D6D"/>
    <w:rsid w:val="00B472DA"/>
    <w:rsid w:val="00B4732A"/>
    <w:rsid w:val="00B47784"/>
    <w:rsid w:val="00B4783F"/>
    <w:rsid w:val="00B47858"/>
    <w:rsid w:val="00B47CEF"/>
    <w:rsid w:val="00B50261"/>
    <w:rsid w:val="00B504F7"/>
    <w:rsid w:val="00B50595"/>
    <w:rsid w:val="00B50810"/>
    <w:rsid w:val="00B50933"/>
    <w:rsid w:val="00B509C0"/>
    <w:rsid w:val="00B50DEF"/>
    <w:rsid w:val="00B50E09"/>
    <w:rsid w:val="00B51420"/>
    <w:rsid w:val="00B51526"/>
    <w:rsid w:val="00B51785"/>
    <w:rsid w:val="00B517F1"/>
    <w:rsid w:val="00B51A34"/>
    <w:rsid w:val="00B51A40"/>
    <w:rsid w:val="00B52041"/>
    <w:rsid w:val="00B5238F"/>
    <w:rsid w:val="00B529F2"/>
    <w:rsid w:val="00B52EC8"/>
    <w:rsid w:val="00B534CA"/>
    <w:rsid w:val="00B5370C"/>
    <w:rsid w:val="00B538FF"/>
    <w:rsid w:val="00B5390E"/>
    <w:rsid w:val="00B53A83"/>
    <w:rsid w:val="00B53EF5"/>
    <w:rsid w:val="00B542BA"/>
    <w:rsid w:val="00B54989"/>
    <w:rsid w:val="00B54CC5"/>
    <w:rsid w:val="00B553CF"/>
    <w:rsid w:val="00B555B8"/>
    <w:rsid w:val="00B55ACA"/>
    <w:rsid w:val="00B561BD"/>
    <w:rsid w:val="00B566E0"/>
    <w:rsid w:val="00B5685D"/>
    <w:rsid w:val="00B56B1E"/>
    <w:rsid w:val="00B56B7D"/>
    <w:rsid w:val="00B56E91"/>
    <w:rsid w:val="00B56F22"/>
    <w:rsid w:val="00B570DE"/>
    <w:rsid w:val="00B572F8"/>
    <w:rsid w:val="00B57364"/>
    <w:rsid w:val="00B573E4"/>
    <w:rsid w:val="00B574BA"/>
    <w:rsid w:val="00B57861"/>
    <w:rsid w:val="00B6012C"/>
    <w:rsid w:val="00B60407"/>
    <w:rsid w:val="00B6059C"/>
    <w:rsid w:val="00B609F0"/>
    <w:rsid w:val="00B60E6E"/>
    <w:rsid w:val="00B6112D"/>
    <w:rsid w:val="00B6156C"/>
    <w:rsid w:val="00B6181D"/>
    <w:rsid w:val="00B619AF"/>
    <w:rsid w:val="00B61A31"/>
    <w:rsid w:val="00B61AF6"/>
    <w:rsid w:val="00B61B85"/>
    <w:rsid w:val="00B61BBE"/>
    <w:rsid w:val="00B61C66"/>
    <w:rsid w:val="00B61CFF"/>
    <w:rsid w:val="00B61DD4"/>
    <w:rsid w:val="00B61F08"/>
    <w:rsid w:val="00B61F70"/>
    <w:rsid w:val="00B6237B"/>
    <w:rsid w:val="00B62894"/>
    <w:rsid w:val="00B62A18"/>
    <w:rsid w:val="00B62CF1"/>
    <w:rsid w:val="00B631B3"/>
    <w:rsid w:val="00B63870"/>
    <w:rsid w:val="00B63CA7"/>
    <w:rsid w:val="00B63F75"/>
    <w:rsid w:val="00B640AB"/>
    <w:rsid w:val="00B64124"/>
    <w:rsid w:val="00B64398"/>
    <w:rsid w:val="00B64484"/>
    <w:rsid w:val="00B645F8"/>
    <w:rsid w:val="00B649F7"/>
    <w:rsid w:val="00B64A44"/>
    <w:rsid w:val="00B652B0"/>
    <w:rsid w:val="00B65771"/>
    <w:rsid w:val="00B65D2F"/>
    <w:rsid w:val="00B664EC"/>
    <w:rsid w:val="00B66801"/>
    <w:rsid w:val="00B668B4"/>
    <w:rsid w:val="00B66FFC"/>
    <w:rsid w:val="00B6702D"/>
    <w:rsid w:val="00B67044"/>
    <w:rsid w:val="00B678CC"/>
    <w:rsid w:val="00B6796C"/>
    <w:rsid w:val="00B67B2B"/>
    <w:rsid w:val="00B7021B"/>
    <w:rsid w:val="00B70333"/>
    <w:rsid w:val="00B70A49"/>
    <w:rsid w:val="00B70EDB"/>
    <w:rsid w:val="00B71408"/>
    <w:rsid w:val="00B71A5D"/>
    <w:rsid w:val="00B72127"/>
    <w:rsid w:val="00B7273B"/>
    <w:rsid w:val="00B727B8"/>
    <w:rsid w:val="00B73453"/>
    <w:rsid w:val="00B737C7"/>
    <w:rsid w:val="00B73E00"/>
    <w:rsid w:val="00B73E31"/>
    <w:rsid w:val="00B74019"/>
    <w:rsid w:val="00B74A0D"/>
    <w:rsid w:val="00B74BFB"/>
    <w:rsid w:val="00B74EC0"/>
    <w:rsid w:val="00B75542"/>
    <w:rsid w:val="00B75667"/>
    <w:rsid w:val="00B7573F"/>
    <w:rsid w:val="00B75A5C"/>
    <w:rsid w:val="00B7646F"/>
    <w:rsid w:val="00B76635"/>
    <w:rsid w:val="00B77062"/>
    <w:rsid w:val="00B7709F"/>
    <w:rsid w:val="00B770A1"/>
    <w:rsid w:val="00B77104"/>
    <w:rsid w:val="00B77405"/>
    <w:rsid w:val="00B774CC"/>
    <w:rsid w:val="00B7772D"/>
    <w:rsid w:val="00B77B57"/>
    <w:rsid w:val="00B77D8A"/>
    <w:rsid w:val="00B8053A"/>
    <w:rsid w:val="00B80795"/>
    <w:rsid w:val="00B808D3"/>
    <w:rsid w:val="00B80A00"/>
    <w:rsid w:val="00B80F5B"/>
    <w:rsid w:val="00B81578"/>
    <w:rsid w:val="00B8166A"/>
    <w:rsid w:val="00B81684"/>
    <w:rsid w:val="00B817F4"/>
    <w:rsid w:val="00B81F1C"/>
    <w:rsid w:val="00B820AE"/>
    <w:rsid w:val="00B821AB"/>
    <w:rsid w:val="00B828DB"/>
    <w:rsid w:val="00B82A8C"/>
    <w:rsid w:val="00B830F7"/>
    <w:rsid w:val="00B8321E"/>
    <w:rsid w:val="00B837F5"/>
    <w:rsid w:val="00B83AC3"/>
    <w:rsid w:val="00B83DAC"/>
    <w:rsid w:val="00B83DF6"/>
    <w:rsid w:val="00B8460D"/>
    <w:rsid w:val="00B8489E"/>
    <w:rsid w:val="00B84BE8"/>
    <w:rsid w:val="00B84DE5"/>
    <w:rsid w:val="00B84F4C"/>
    <w:rsid w:val="00B85103"/>
    <w:rsid w:val="00B855A8"/>
    <w:rsid w:val="00B85837"/>
    <w:rsid w:val="00B85F67"/>
    <w:rsid w:val="00B86557"/>
    <w:rsid w:val="00B86D87"/>
    <w:rsid w:val="00B86D88"/>
    <w:rsid w:val="00B87324"/>
    <w:rsid w:val="00B873A3"/>
    <w:rsid w:val="00B87562"/>
    <w:rsid w:val="00B875CF"/>
    <w:rsid w:val="00B87809"/>
    <w:rsid w:val="00B87C60"/>
    <w:rsid w:val="00B87F42"/>
    <w:rsid w:val="00B90165"/>
    <w:rsid w:val="00B90615"/>
    <w:rsid w:val="00B9076E"/>
    <w:rsid w:val="00B90B71"/>
    <w:rsid w:val="00B90FBF"/>
    <w:rsid w:val="00B91356"/>
    <w:rsid w:val="00B91E4A"/>
    <w:rsid w:val="00B91E9D"/>
    <w:rsid w:val="00B92151"/>
    <w:rsid w:val="00B922C4"/>
    <w:rsid w:val="00B926E0"/>
    <w:rsid w:val="00B92AD4"/>
    <w:rsid w:val="00B92BF1"/>
    <w:rsid w:val="00B93267"/>
    <w:rsid w:val="00B932E1"/>
    <w:rsid w:val="00B93C36"/>
    <w:rsid w:val="00B94054"/>
    <w:rsid w:val="00B94253"/>
    <w:rsid w:val="00B9436E"/>
    <w:rsid w:val="00B944BE"/>
    <w:rsid w:val="00B9462E"/>
    <w:rsid w:val="00B946E7"/>
    <w:rsid w:val="00B94759"/>
    <w:rsid w:val="00B949B2"/>
    <w:rsid w:val="00B94A0D"/>
    <w:rsid w:val="00B950E8"/>
    <w:rsid w:val="00B95372"/>
    <w:rsid w:val="00B954FC"/>
    <w:rsid w:val="00B9591A"/>
    <w:rsid w:val="00B9594D"/>
    <w:rsid w:val="00B95A04"/>
    <w:rsid w:val="00B95C49"/>
    <w:rsid w:val="00B95EEF"/>
    <w:rsid w:val="00B95FD7"/>
    <w:rsid w:val="00B95FE7"/>
    <w:rsid w:val="00B96228"/>
    <w:rsid w:val="00B96313"/>
    <w:rsid w:val="00B96CF0"/>
    <w:rsid w:val="00B96DA2"/>
    <w:rsid w:val="00B96E03"/>
    <w:rsid w:val="00B97017"/>
    <w:rsid w:val="00B97059"/>
    <w:rsid w:val="00B9718D"/>
    <w:rsid w:val="00B9751D"/>
    <w:rsid w:val="00B977E6"/>
    <w:rsid w:val="00B97F8D"/>
    <w:rsid w:val="00BA0387"/>
    <w:rsid w:val="00BA047F"/>
    <w:rsid w:val="00BA067F"/>
    <w:rsid w:val="00BA131B"/>
    <w:rsid w:val="00BA13A9"/>
    <w:rsid w:val="00BA13E0"/>
    <w:rsid w:val="00BA152D"/>
    <w:rsid w:val="00BA1704"/>
    <w:rsid w:val="00BA17C4"/>
    <w:rsid w:val="00BA1EC4"/>
    <w:rsid w:val="00BA270E"/>
    <w:rsid w:val="00BA2729"/>
    <w:rsid w:val="00BA2773"/>
    <w:rsid w:val="00BA283C"/>
    <w:rsid w:val="00BA2AEB"/>
    <w:rsid w:val="00BA2B41"/>
    <w:rsid w:val="00BA2FE1"/>
    <w:rsid w:val="00BA3603"/>
    <w:rsid w:val="00BA388C"/>
    <w:rsid w:val="00BA3974"/>
    <w:rsid w:val="00BA3C13"/>
    <w:rsid w:val="00BA3CC9"/>
    <w:rsid w:val="00BA3D2F"/>
    <w:rsid w:val="00BA3F29"/>
    <w:rsid w:val="00BA40BE"/>
    <w:rsid w:val="00BA4437"/>
    <w:rsid w:val="00BA463E"/>
    <w:rsid w:val="00BA48E0"/>
    <w:rsid w:val="00BA4A5C"/>
    <w:rsid w:val="00BA4CF4"/>
    <w:rsid w:val="00BA5238"/>
    <w:rsid w:val="00BA54FB"/>
    <w:rsid w:val="00BA5A25"/>
    <w:rsid w:val="00BA5C97"/>
    <w:rsid w:val="00BA5EFB"/>
    <w:rsid w:val="00BA659A"/>
    <w:rsid w:val="00BA68C1"/>
    <w:rsid w:val="00BA6D50"/>
    <w:rsid w:val="00BA6DAF"/>
    <w:rsid w:val="00BA712E"/>
    <w:rsid w:val="00BA7423"/>
    <w:rsid w:val="00BA7688"/>
    <w:rsid w:val="00BA76CA"/>
    <w:rsid w:val="00BA7855"/>
    <w:rsid w:val="00BA7EB0"/>
    <w:rsid w:val="00BA7F19"/>
    <w:rsid w:val="00BB008F"/>
    <w:rsid w:val="00BB022D"/>
    <w:rsid w:val="00BB04C4"/>
    <w:rsid w:val="00BB0528"/>
    <w:rsid w:val="00BB070E"/>
    <w:rsid w:val="00BB0AC3"/>
    <w:rsid w:val="00BB0D75"/>
    <w:rsid w:val="00BB0DD4"/>
    <w:rsid w:val="00BB103B"/>
    <w:rsid w:val="00BB1286"/>
    <w:rsid w:val="00BB1485"/>
    <w:rsid w:val="00BB1645"/>
    <w:rsid w:val="00BB18B4"/>
    <w:rsid w:val="00BB18D5"/>
    <w:rsid w:val="00BB1C4F"/>
    <w:rsid w:val="00BB1E63"/>
    <w:rsid w:val="00BB20DC"/>
    <w:rsid w:val="00BB20E7"/>
    <w:rsid w:val="00BB225D"/>
    <w:rsid w:val="00BB23C5"/>
    <w:rsid w:val="00BB277B"/>
    <w:rsid w:val="00BB2835"/>
    <w:rsid w:val="00BB284D"/>
    <w:rsid w:val="00BB2B4B"/>
    <w:rsid w:val="00BB33F1"/>
    <w:rsid w:val="00BB34EE"/>
    <w:rsid w:val="00BB365A"/>
    <w:rsid w:val="00BB37B0"/>
    <w:rsid w:val="00BB37B4"/>
    <w:rsid w:val="00BB3D91"/>
    <w:rsid w:val="00BB3F4C"/>
    <w:rsid w:val="00BB4358"/>
    <w:rsid w:val="00BB46A9"/>
    <w:rsid w:val="00BB4A42"/>
    <w:rsid w:val="00BB4FBF"/>
    <w:rsid w:val="00BB5075"/>
    <w:rsid w:val="00BB5321"/>
    <w:rsid w:val="00BB54DC"/>
    <w:rsid w:val="00BB56F2"/>
    <w:rsid w:val="00BB57E0"/>
    <w:rsid w:val="00BB5846"/>
    <w:rsid w:val="00BB5BCD"/>
    <w:rsid w:val="00BB61DC"/>
    <w:rsid w:val="00BB6258"/>
    <w:rsid w:val="00BB63F2"/>
    <w:rsid w:val="00BB6431"/>
    <w:rsid w:val="00BB645D"/>
    <w:rsid w:val="00BB6472"/>
    <w:rsid w:val="00BB6514"/>
    <w:rsid w:val="00BB70D7"/>
    <w:rsid w:val="00BB71EC"/>
    <w:rsid w:val="00BB724B"/>
    <w:rsid w:val="00BB740F"/>
    <w:rsid w:val="00BB75F5"/>
    <w:rsid w:val="00BB779B"/>
    <w:rsid w:val="00BB7BEB"/>
    <w:rsid w:val="00BB7DB1"/>
    <w:rsid w:val="00BC04F7"/>
    <w:rsid w:val="00BC0AD3"/>
    <w:rsid w:val="00BC0AE6"/>
    <w:rsid w:val="00BC0B07"/>
    <w:rsid w:val="00BC16BF"/>
    <w:rsid w:val="00BC1B4B"/>
    <w:rsid w:val="00BC201A"/>
    <w:rsid w:val="00BC210B"/>
    <w:rsid w:val="00BC2AB1"/>
    <w:rsid w:val="00BC2B3F"/>
    <w:rsid w:val="00BC2BC7"/>
    <w:rsid w:val="00BC2ED9"/>
    <w:rsid w:val="00BC2F45"/>
    <w:rsid w:val="00BC336E"/>
    <w:rsid w:val="00BC344E"/>
    <w:rsid w:val="00BC38B8"/>
    <w:rsid w:val="00BC3CF8"/>
    <w:rsid w:val="00BC4019"/>
    <w:rsid w:val="00BC434D"/>
    <w:rsid w:val="00BC498C"/>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97C"/>
    <w:rsid w:val="00BD0CC9"/>
    <w:rsid w:val="00BD0FC4"/>
    <w:rsid w:val="00BD1122"/>
    <w:rsid w:val="00BD13ED"/>
    <w:rsid w:val="00BD140B"/>
    <w:rsid w:val="00BD1749"/>
    <w:rsid w:val="00BD17DF"/>
    <w:rsid w:val="00BD238C"/>
    <w:rsid w:val="00BD2A08"/>
    <w:rsid w:val="00BD2F35"/>
    <w:rsid w:val="00BD2F55"/>
    <w:rsid w:val="00BD3514"/>
    <w:rsid w:val="00BD3837"/>
    <w:rsid w:val="00BD385B"/>
    <w:rsid w:val="00BD386B"/>
    <w:rsid w:val="00BD3C69"/>
    <w:rsid w:val="00BD3D3B"/>
    <w:rsid w:val="00BD3D7A"/>
    <w:rsid w:val="00BD4133"/>
    <w:rsid w:val="00BD4355"/>
    <w:rsid w:val="00BD45E1"/>
    <w:rsid w:val="00BD4A64"/>
    <w:rsid w:val="00BD5A26"/>
    <w:rsid w:val="00BD5A74"/>
    <w:rsid w:val="00BD5D4D"/>
    <w:rsid w:val="00BD5D58"/>
    <w:rsid w:val="00BD614C"/>
    <w:rsid w:val="00BD6509"/>
    <w:rsid w:val="00BD6857"/>
    <w:rsid w:val="00BD689C"/>
    <w:rsid w:val="00BD6909"/>
    <w:rsid w:val="00BD6A22"/>
    <w:rsid w:val="00BD7619"/>
    <w:rsid w:val="00BD78B8"/>
    <w:rsid w:val="00BD7A82"/>
    <w:rsid w:val="00BD7F9E"/>
    <w:rsid w:val="00BD7FF4"/>
    <w:rsid w:val="00BE023A"/>
    <w:rsid w:val="00BE072F"/>
    <w:rsid w:val="00BE0C3B"/>
    <w:rsid w:val="00BE13B8"/>
    <w:rsid w:val="00BE13D7"/>
    <w:rsid w:val="00BE197A"/>
    <w:rsid w:val="00BE1A06"/>
    <w:rsid w:val="00BE2AD1"/>
    <w:rsid w:val="00BE2E99"/>
    <w:rsid w:val="00BE353E"/>
    <w:rsid w:val="00BE3AFA"/>
    <w:rsid w:val="00BE3F52"/>
    <w:rsid w:val="00BE403F"/>
    <w:rsid w:val="00BE45C1"/>
    <w:rsid w:val="00BE4F02"/>
    <w:rsid w:val="00BE51C7"/>
    <w:rsid w:val="00BE5222"/>
    <w:rsid w:val="00BE5515"/>
    <w:rsid w:val="00BE5613"/>
    <w:rsid w:val="00BE5813"/>
    <w:rsid w:val="00BE5C7E"/>
    <w:rsid w:val="00BE5CD9"/>
    <w:rsid w:val="00BE5E3C"/>
    <w:rsid w:val="00BE65B3"/>
    <w:rsid w:val="00BE669C"/>
    <w:rsid w:val="00BE68B9"/>
    <w:rsid w:val="00BE6ABA"/>
    <w:rsid w:val="00BE6CA1"/>
    <w:rsid w:val="00BE7265"/>
    <w:rsid w:val="00BE799F"/>
    <w:rsid w:val="00BE7B27"/>
    <w:rsid w:val="00BF012E"/>
    <w:rsid w:val="00BF02E6"/>
    <w:rsid w:val="00BF0A66"/>
    <w:rsid w:val="00BF0CA1"/>
    <w:rsid w:val="00BF10D2"/>
    <w:rsid w:val="00BF10D6"/>
    <w:rsid w:val="00BF120B"/>
    <w:rsid w:val="00BF1309"/>
    <w:rsid w:val="00BF1740"/>
    <w:rsid w:val="00BF17E0"/>
    <w:rsid w:val="00BF18B9"/>
    <w:rsid w:val="00BF199A"/>
    <w:rsid w:val="00BF1A2C"/>
    <w:rsid w:val="00BF1B70"/>
    <w:rsid w:val="00BF21BE"/>
    <w:rsid w:val="00BF220D"/>
    <w:rsid w:val="00BF2484"/>
    <w:rsid w:val="00BF2817"/>
    <w:rsid w:val="00BF2851"/>
    <w:rsid w:val="00BF29CE"/>
    <w:rsid w:val="00BF2C65"/>
    <w:rsid w:val="00BF31CB"/>
    <w:rsid w:val="00BF3A79"/>
    <w:rsid w:val="00BF3AE6"/>
    <w:rsid w:val="00BF3C10"/>
    <w:rsid w:val="00BF46F1"/>
    <w:rsid w:val="00BF4869"/>
    <w:rsid w:val="00BF4923"/>
    <w:rsid w:val="00BF4A86"/>
    <w:rsid w:val="00BF4B69"/>
    <w:rsid w:val="00BF4C5F"/>
    <w:rsid w:val="00BF52AC"/>
    <w:rsid w:val="00BF5350"/>
    <w:rsid w:val="00BF5540"/>
    <w:rsid w:val="00BF55D0"/>
    <w:rsid w:val="00BF5623"/>
    <w:rsid w:val="00BF56A8"/>
    <w:rsid w:val="00BF577B"/>
    <w:rsid w:val="00BF59A2"/>
    <w:rsid w:val="00BF5B42"/>
    <w:rsid w:val="00BF5CE2"/>
    <w:rsid w:val="00BF5F4B"/>
    <w:rsid w:val="00BF608F"/>
    <w:rsid w:val="00BF60E3"/>
    <w:rsid w:val="00BF6151"/>
    <w:rsid w:val="00BF653E"/>
    <w:rsid w:val="00BF6597"/>
    <w:rsid w:val="00BF66D7"/>
    <w:rsid w:val="00BF6FBF"/>
    <w:rsid w:val="00BF70A1"/>
    <w:rsid w:val="00BF70F8"/>
    <w:rsid w:val="00BF7320"/>
    <w:rsid w:val="00BF7CDD"/>
    <w:rsid w:val="00BF7CE6"/>
    <w:rsid w:val="00BF7D43"/>
    <w:rsid w:val="00BF7F43"/>
    <w:rsid w:val="00C0021F"/>
    <w:rsid w:val="00C0034D"/>
    <w:rsid w:val="00C0063E"/>
    <w:rsid w:val="00C007CA"/>
    <w:rsid w:val="00C0083B"/>
    <w:rsid w:val="00C00F1A"/>
    <w:rsid w:val="00C010F5"/>
    <w:rsid w:val="00C0115A"/>
    <w:rsid w:val="00C01835"/>
    <w:rsid w:val="00C01DFD"/>
    <w:rsid w:val="00C02192"/>
    <w:rsid w:val="00C02491"/>
    <w:rsid w:val="00C0279C"/>
    <w:rsid w:val="00C02C95"/>
    <w:rsid w:val="00C02CDE"/>
    <w:rsid w:val="00C02FA5"/>
    <w:rsid w:val="00C03096"/>
    <w:rsid w:val="00C033E8"/>
    <w:rsid w:val="00C03444"/>
    <w:rsid w:val="00C03612"/>
    <w:rsid w:val="00C03B7B"/>
    <w:rsid w:val="00C03C30"/>
    <w:rsid w:val="00C03EF9"/>
    <w:rsid w:val="00C04339"/>
    <w:rsid w:val="00C043BC"/>
    <w:rsid w:val="00C04C6C"/>
    <w:rsid w:val="00C04DE2"/>
    <w:rsid w:val="00C0502D"/>
    <w:rsid w:val="00C05395"/>
    <w:rsid w:val="00C057CD"/>
    <w:rsid w:val="00C057E0"/>
    <w:rsid w:val="00C05863"/>
    <w:rsid w:val="00C05C20"/>
    <w:rsid w:val="00C05D67"/>
    <w:rsid w:val="00C06031"/>
    <w:rsid w:val="00C06066"/>
    <w:rsid w:val="00C0608C"/>
    <w:rsid w:val="00C0648A"/>
    <w:rsid w:val="00C066EC"/>
    <w:rsid w:val="00C067A4"/>
    <w:rsid w:val="00C06F8C"/>
    <w:rsid w:val="00C07A6C"/>
    <w:rsid w:val="00C07A84"/>
    <w:rsid w:val="00C07AE3"/>
    <w:rsid w:val="00C07AE4"/>
    <w:rsid w:val="00C07AE7"/>
    <w:rsid w:val="00C07C5C"/>
    <w:rsid w:val="00C10151"/>
    <w:rsid w:val="00C104CE"/>
    <w:rsid w:val="00C10599"/>
    <w:rsid w:val="00C10CEB"/>
    <w:rsid w:val="00C10F46"/>
    <w:rsid w:val="00C1114F"/>
    <w:rsid w:val="00C11183"/>
    <w:rsid w:val="00C11197"/>
    <w:rsid w:val="00C1157C"/>
    <w:rsid w:val="00C11B34"/>
    <w:rsid w:val="00C11C33"/>
    <w:rsid w:val="00C11C73"/>
    <w:rsid w:val="00C11FE5"/>
    <w:rsid w:val="00C11FF6"/>
    <w:rsid w:val="00C12068"/>
    <w:rsid w:val="00C12255"/>
    <w:rsid w:val="00C12D58"/>
    <w:rsid w:val="00C12E97"/>
    <w:rsid w:val="00C12EB5"/>
    <w:rsid w:val="00C12F2A"/>
    <w:rsid w:val="00C130D5"/>
    <w:rsid w:val="00C1328A"/>
    <w:rsid w:val="00C13504"/>
    <w:rsid w:val="00C13C8A"/>
    <w:rsid w:val="00C13F22"/>
    <w:rsid w:val="00C140FE"/>
    <w:rsid w:val="00C1412F"/>
    <w:rsid w:val="00C14346"/>
    <w:rsid w:val="00C14691"/>
    <w:rsid w:val="00C14C8D"/>
    <w:rsid w:val="00C14EF8"/>
    <w:rsid w:val="00C15135"/>
    <w:rsid w:val="00C151EA"/>
    <w:rsid w:val="00C156E1"/>
    <w:rsid w:val="00C157CB"/>
    <w:rsid w:val="00C159ED"/>
    <w:rsid w:val="00C16386"/>
    <w:rsid w:val="00C165C6"/>
    <w:rsid w:val="00C1662C"/>
    <w:rsid w:val="00C16813"/>
    <w:rsid w:val="00C16851"/>
    <w:rsid w:val="00C16B16"/>
    <w:rsid w:val="00C16CE3"/>
    <w:rsid w:val="00C17099"/>
    <w:rsid w:val="00C170AE"/>
    <w:rsid w:val="00C172D3"/>
    <w:rsid w:val="00C172D5"/>
    <w:rsid w:val="00C173EB"/>
    <w:rsid w:val="00C17593"/>
    <w:rsid w:val="00C1766D"/>
    <w:rsid w:val="00C176B6"/>
    <w:rsid w:val="00C17D7E"/>
    <w:rsid w:val="00C17D89"/>
    <w:rsid w:val="00C202D5"/>
    <w:rsid w:val="00C2068D"/>
    <w:rsid w:val="00C206C4"/>
    <w:rsid w:val="00C206EC"/>
    <w:rsid w:val="00C20A0F"/>
    <w:rsid w:val="00C20BB8"/>
    <w:rsid w:val="00C20DD5"/>
    <w:rsid w:val="00C20F2A"/>
    <w:rsid w:val="00C21182"/>
    <w:rsid w:val="00C2199F"/>
    <w:rsid w:val="00C21D7B"/>
    <w:rsid w:val="00C226CE"/>
    <w:rsid w:val="00C22827"/>
    <w:rsid w:val="00C22EAB"/>
    <w:rsid w:val="00C22F9A"/>
    <w:rsid w:val="00C232DD"/>
    <w:rsid w:val="00C2342D"/>
    <w:rsid w:val="00C23452"/>
    <w:rsid w:val="00C2423A"/>
    <w:rsid w:val="00C244D8"/>
    <w:rsid w:val="00C24789"/>
    <w:rsid w:val="00C24EE5"/>
    <w:rsid w:val="00C250A4"/>
    <w:rsid w:val="00C250CF"/>
    <w:rsid w:val="00C2544D"/>
    <w:rsid w:val="00C265D5"/>
    <w:rsid w:val="00C26871"/>
    <w:rsid w:val="00C2695A"/>
    <w:rsid w:val="00C26EB2"/>
    <w:rsid w:val="00C2708A"/>
    <w:rsid w:val="00C27156"/>
    <w:rsid w:val="00C274BE"/>
    <w:rsid w:val="00C27553"/>
    <w:rsid w:val="00C275D9"/>
    <w:rsid w:val="00C2769D"/>
    <w:rsid w:val="00C27CD4"/>
    <w:rsid w:val="00C27E49"/>
    <w:rsid w:val="00C30621"/>
    <w:rsid w:val="00C307FA"/>
    <w:rsid w:val="00C30B20"/>
    <w:rsid w:val="00C30C4B"/>
    <w:rsid w:val="00C30D3F"/>
    <w:rsid w:val="00C30DAA"/>
    <w:rsid w:val="00C30F1F"/>
    <w:rsid w:val="00C30FB5"/>
    <w:rsid w:val="00C31089"/>
    <w:rsid w:val="00C314DF"/>
    <w:rsid w:val="00C315D4"/>
    <w:rsid w:val="00C3175A"/>
    <w:rsid w:val="00C319A2"/>
    <w:rsid w:val="00C319A3"/>
    <w:rsid w:val="00C31B49"/>
    <w:rsid w:val="00C31D2A"/>
    <w:rsid w:val="00C32020"/>
    <w:rsid w:val="00C3208A"/>
    <w:rsid w:val="00C32590"/>
    <w:rsid w:val="00C32663"/>
    <w:rsid w:val="00C32698"/>
    <w:rsid w:val="00C32BB7"/>
    <w:rsid w:val="00C32C04"/>
    <w:rsid w:val="00C32CCE"/>
    <w:rsid w:val="00C337D9"/>
    <w:rsid w:val="00C337EC"/>
    <w:rsid w:val="00C339DE"/>
    <w:rsid w:val="00C33AA7"/>
    <w:rsid w:val="00C33DCE"/>
    <w:rsid w:val="00C3463A"/>
    <w:rsid w:val="00C346BB"/>
    <w:rsid w:val="00C346C1"/>
    <w:rsid w:val="00C34896"/>
    <w:rsid w:val="00C34BDB"/>
    <w:rsid w:val="00C34C05"/>
    <w:rsid w:val="00C34CB6"/>
    <w:rsid w:val="00C34D4B"/>
    <w:rsid w:val="00C34E4B"/>
    <w:rsid w:val="00C34F16"/>
    <w:rsid w:val="00C3566B"/>
    <w:rsid w:val="00C35920"/>
    <w:rsid w:val="00C35B23"/>
    <w:rsid w:val="00C36050"/>
    <w:rsid w:val="00C361B0"/>
    <w:rsid w:val="00C367B9"/>
    <w:rsid w:val="00C36AEF"/>
    <w:rsid w:val="00C36DAD"/>
    <w:rsid w:val="00C36F19"/>
    <w:rsid w:val="00C36FAE"/>
    <w:rsid w:val="00C37050"/>
    <w:rsid w:val="00C37CA6"/>
    <w:rsid w:val="00C37CDF"/>
    <w:rsid w:val="00C37F8D"/>
    <w:rsid w:val="00C4018E"/>
    <w:rsid w:val="00C404D5"/>
    <w:rsid w:val="00C40B7D"/>
    <w:rsid w:val="00C40CD4"/>
    <w:rsid w:val="00C40CEB"/>
    <w:rsid w:val="00C40D3D"/>
    <w:rsid w:val="00C41057"/>
    <w:rsid w:val="00C411E2"/>
    <w:rsid w:val="00C41677"/>
    <w:rsid w:val="00C41E36"/>
    <w:rsid w:val="00C41E8D"/>
    <w:rsid w:val="00C42130"/>
    <w:rsid w:val="00C423B8"/>
    <w:rsid w:val="00C42784"/>
    <w:rsid w:val="00C429E1"/>
    <w:rsid w:val="00C43315"/>
    <w:rsid w:val="00C4336B"/>
    <w:rsid w:val="00C439F0"/>
    <w:rsid w:val="00C43CE7"/>
    <w:rsid w:val="00C43D65"/>
    <w:rsid w:val="00C43FFB"/>
    <w:rsid w:val="00C440F1"/>
    <w:rsid w:val="00C44189"/>
    <w:rsid w:val="00C44728"/>
    <w:rsid w:val="00C447FB"/>
    <w:rsid w:val="00C44B5C"/>
    <w:rsid w:val="00C44C16"/>
    <w:rsid w:val="00C44F96"/>
    <w:rsid w:val="00C44FF2"/>
    <w:rsid w:val="00C45249"/>
    <w:rsid w:val="00C4587D"/>
    <w:rsid w:val="00C45C66"/>
    <w:rsid w:val="00C45E43"/>
    <w:rsid w:val="00C46545"/>
    <w:rsid w:val="00C47053"/>
    <w:rsid w:val="00C470AA"/>
    <w:rsid w:val="00C47349"/>
    <w:rsid w:val="00C473D9"/>
    <w:rsid w:val="00C47AE8"/>
    <w:rsid w:val="00C47B93"/>
    <w:rsid w:val="00C47BDE"/>
    <w:rsid w:val="00C47EC4"/>
    <w:rsid w:val="00C508B7"/>
    <w:rsid w:val="00C509D3"/>
    <w:rsid w:val="00C50DD7"/>
    <w:rsid w:val="00C50E93"/>
    <w:rsid w:val="00C51296"/>
    <w:rsid w:val="00C5132C"/>
    <w:rsid w:val="00C513B0"/>
    <w:rsid w:val="00C515AD"/>
    <w:rsid w:val="00C51653"/>
    <w:rsid w:val="00C51696"/>
    <w:rsid w:val="00C5193F"/>
    <w:rsid w:val="00C51D11"/>
    <w:rsid w:val="00C51D30"/>
    <w:rsid w:val="00C51F21"/>
    <w:rsid w:val="00C521CD"/>
    <w:rsid w:val="00C5230C"/>
    <w:rsid w:val="00C5257E"/>
    <w:rsid w:val="00C53107"/>
    <w:rsid w:val="00C531B4"/>
    <w:rsid w:val="00C532EB"/>
    <w:rsid w:val="00C532F9"/>
    <w:rsid w:val="00C53BD6"/>
    <w:rsid w:val="00C53E22"/>
    <w:rsid w:val="00C54287"/>
    <w:rsid w:val="00C54C14"/>
    <w:rsid w:val="00C54C62"/>
    <w:rsid w:val="00C54CBD"/>
    <w:rsid w:val="00C54CDD"/>
    <w:rsid w:val="00C553E5"/>
    <w:rsid w:val="00C5589B"/>
    <w:rsid w:val="00C55A58"/>
    <w:rsid w:val="00C55CF4"/>
    <w:rsid w:val="00C55E23"/>
    <w:rsid w:val="00C5638E"/>
    <w:rsid w:val="00C567B6"/>
    <w:rsid w:val="00C56918"/>
    <w:rsid w:val="00C569CA"/>
    <w:rsid w:val="00C56CA5"/>
    <w:rsid w:val="00C57087"/>
    <w:rsid w:val="00C5733A"/>
    <w:rsid w:val="00C5751E"/>
    <w:rsid w:val="00C57CC6"/>
    <w:rsid w:val="00C57D43"/>
    <w:rsid w:val="00C57EE9"/>
    <w:rsid w:val="00C601EB"/>
    <w:rsid w:val="00C602DB"/>
    <w:rsid w:val="00C605AC"/>
    <w:rsid w:val="00C60708"/>
    <w:rsid w:val="00C60A52"/>
    <w:rsid w:val="00C60EC1"/>
    <w:rsid w:val="00C613E1"/>
    <w:rsid w:val="00C619CD"/>
    <w:rsid w:val="00C61B5A"/>
    <w:rsid w:val="00C61D30"/>
    <w:rsid w:val="00C61EE5"/>
    <w:rsid w:val="00C62027"/>
    <w:rsid w:val="00C62997"/>
    <w:rsid w:val="00C63069"/>
    <w:rsid w:val="00C63152"/>
    <w:rsid w:val="00C631D4"/>
    <w:rsid w:val="00C63304"/>
    <w:rsid w:val="00C633AB"/>
    <w:rsid w:val="00C6343A"/>
    <w:rsid w:val="00C636B0"/>
    <w:rsid w:val="00C63CE4"/>
    <w:rsid w:val="00C63DA2"/>
    <w:rsid w:val="00C63FBA"/>
    <w:rsid w:val="00C64849"/>
    <w:rsid w:val="00C649BF"/>
    <w:rsid w:val="00C650B1"/>
    <w:rsid w:val="00C6560B"/>
    <w:rsid w:val="00C6560D"/>
    <w:rsid w:val="00C65A27"/>
    <w:rsid w:val="00C65A91"/>
    <w:rsid w:val="00C65ADD"/>
    <w:rsid w:val="00C65D24"/>
    <w:rsid w:val="00C65E0D"/>
    <w:rsid w:val="00C65EE7"/>
    <w:rsid w:val="00C65F58"/>
    <w:rsid w:val="00C66216"/>
    <w:rsid w:val="00C66571"/>
    <w:rsid w:val="00C666DB"/>
    <w:rsid w:val="00C667F6"/>
    <w:rsid w:val="00C66A63"/>
    <w:rsid w:val="00C66C34"/>
    <w:rsid w:val="00C67F2E"/>
    <w:rsid w:val="00C67F34"/>
    <w:rsid w:val="00C67F67"/>
    <w:rsid w:val="00C70366"/>
    <w:rsid w:val="00C7040D"/>
    <w:rsid w:val="00C7059E"/>
    <w:rsid w:val="00C70B8C"/>
    <w:rsid w:val="00C71327"/>
    <w:rsid w:val="00C71468"/>
    <w:rsid w:val="00C723AF"/>
    <w:rsid w:val="00C723CA"/>
    <w:rsid w:val="00C72EF5"/>
    <w:rsid w:val="00C72F3E"/>
    <w:rsid w:val="00C730B3"/>
    <w:rsid w:val="00C7322E"/>
    <w:rsid w:val="00C7330C"/>
    <w:rsid w:val="00C733ED"/>
    <w:rsid w:val="00C7357D"/>
    <w:rsid w:val="00C73BC2"/>
    <w:rsid w:val="00C73BF6"/>
    <w:rsid w:val="00C73C1B"/>
    <w:rsid w:val="00C73D02"/>
    <w:rsid w:val="00C74157"/>
    <w:rsid w:val="00C7448E"/>
    <w:rsid w:val="00C74859"/>
    <w:rsid w:val="00C748E2"/>
    <w:rsid w:val="00C74B2A"/>
    <w:rsid w:val="00C75004"/>
    <w:rsid w:val="00C755E8"/>
    <w:rsid w:val="00C75880"/>
    <w:rsid w:val="00C75970"/>
    <w:rsid w:val="00C75AC4"/>
    <w:rsid w:val="00C75C9D"/>
    <w:rsid w:val="00C76952"/>
    <w:rsid w:val="00C76AE7"/>
    <w:rsid w:val="00C771D7"/>
    <w:rsid w:val="00C7731D"/>
    <w:rsid w:val="00C7799E"/>
    <w:rsid w:val="00C80245"/>
    <w:rsid w:val="00C80340"/>
    <w:rsid w:val="00C80441"/>
    <w:rsid w:val="00C80547"/>
    <w:rsid w:val="00C80584"/>
    <w:rsid w:val="00C80D1C"/>
    <w:rsid w:val="00C80DB5"/>
    <w:rsid w:val="00C817C3"/>
    <w:rsid w:val="00C818E6"/>
    <w:rsid w:val="00C8198E"/>
    <w:rsid w:val="00C81B30"/>
    <w:rsid w:val="00C81F23"/>
    <w:rsid w:val="00C8220B"/>
    <w:rsid w:val="00C82387"/>
    <w:rsid w:val="00C823D0"/>
    <w:rsid w:val="00C82696"/>
    <w:rsid w:val="00C83012"/>
    <w:rsid w:val="00C831FC"/>
    <w:rsid w:val="00C8395C"/>
    <w:rsid w:val="00C83BE6"/>
    <w:rsid w:val="00C83D50"/>
    <w:rsid w:val="00C83E22"/>
    <w:rsid w:val="00C84231"/>
    <w:rsid w:val="00C84703"/>
    <w:rsid w:val="00C847C8"/>
    <w:rsid w:val="00C84CD6"/>
    <w:rsid w:val="00C84D5A"/>
    <w:rsid w:val="00C85034"/>
    <w:rsid w:val="00C8534D"/>
    <w:rsid w:val="00C853A5"/>
    <w:rsid w:val="00C85460"/>
    <w:rsid w:val="00C85F12"/>
    <w:rsid w:val="00C86379"/>
    <w:rsid w:val="00C864DB"/>
    <w:rsid w:val="00C8669B"/>
    <w:rsid w:val="00C870BA"/>
    <w:rsid w:val="00C8781D"/>
    <w:rsid w:val="00C878E9"/>
    <w:rsid w:val="00C87AF9"/>
    <w:rsid w:val="00C87C2F"/>
    <w:rsid w:val="00C87DD4"/>
    <w:rsid w:val="00C901A9"/>
    <w:rsid w:val="00C902B5"/>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671"/>
    <w:rsid w:val="00C927AB"/>
    <w:rsid w:val="00C92BD1"/>
    <w:rsid w:val="00C92C2A"/>
    <w:rsid w:val="00C92EE9"/>
    <w:rsid w:val="00C93032"/>
    <w:rsid w:val="00C9318C"/>
    <w:rsid w:val="00C93297"/>
    <w:rsid w:val="00C932D9"/>
    <w:rsid w:val="00C93543"/>
    <w:rsid w:val="00C945EC"/>
    <w:rsid w:val="00C94AD4"/>
    <w:rsid w:val="00C94B58"/>
    <w:rsid w:val="00C94BBA"/>
    <w:rsid w:val="00C94E45"/>
    <w:rsid w:val="00C95300"/>
    <w:rsid w:val="00C95548"/>
    <w:rsid w:val="00C955F6"/>
    <w:rsid w:val="00C95656"/>
    <w:rsid w:val="00C956FA"/>
    <w:rsid w:val="00C95730"/>
    <w:rsid w:val="00C95962"/>
    <w:rsid w:val="00C959AA"/>
    <w:rsid w:val="00C95C7C"/>
    <w:rsid w:val="00C95D71"/>
    <w:rsid w:val="00C95EC0"/>
    <w:rsid w:val="00C95FA4"/>
    <w:rsid w:val="00C961B6"/>
    <w:rsid w:val="00C963E1"/>
    <w:rsid w:val="00C965AD"/>
    <w:rsid w:val="00C9669B"/>
    <w:rsid w:val="00C9678B"/>
    <w:rsid w:val="00C968B6"/>
    <w:rsid w:val="00C96A24"/>
    <w:rsid w:val="00C96D37"/>
    <w:rsid w:val="00C96D71"/>
    <w:rsid w:val="00C96E3B"/>
    <w:rsid w:val="00C96F89"/>
    <w:rsid w:val="00C96FE0"/>
    <w:rsid w:val="00C971A5"/>
    <w:rsid w:val="00C97434"/>
    <w:rsid w:val="00C97572"/>
    <w:rsid w:val="00C9785E"/>
    <w:rsid w:val="00C97AF1"/>
    <w:rsid w:val="00C97B0A"/>
    <w:rsid w:val="00C97BC8"/>
    <w:rsid w:val="00C97D77"/>
    <w:rsid w:val="00CA00DE"/>
    <w:rsid w:val="00CA05C0"/>
    <w:rsid w:val="00CA09AA"/>
    <w:rsid w:val="00CA0FCC"/>
    <w:rsid w:val="00CA114D"/>
    <w:rsid w:val="00CA1225"/>
    <w:rsid w:val="00CA18D2"/>
    <w:rsid w:val="00CA1C8E"/>
    <w:rsid w:val="00CA2480"/>
    <w:rsid w:val="00CA2919"/>
    <w:rsid w:val="00CA2AA3"/>
    <w:rsid w:val="00CA2C56"/>
    <w:rsid w:val="00CA30E3"/>
    <w:rsid w:val="00CA35D0"/>
    <w:rsid w:val="00CA3F6E"/>
    <w:rsid w:val="00CA409B"/>
    <w:rsid w:val="00CA41D8"/>
    <w:rsid w:val="00CA4271"/>
    <w:rsid w:val="00CA4572"/>
    <w:rsid w:val="00CA46AE"/>
    <w:rsid w:val="00CA49C0"/>
    <w:rsid w:val="00CA4A24"/>
    <w:rsid w:val="00CA4A3F"/>
    <w:rsid w:val="00CA4C14"/>
    <w:rsid w:val="00CA4F58"/>
    <w:rsid w:val="00CA51A0"/>
    <w:rsid w:val="00CA5409"/>
    <w:rsid w:val="00CA5847"/>
    <w:rsid w:val="00CA5DA3"/>
    <w:rsid w:val="00CA6156"/>
    <w:rsid w:val="00CA6164"/>
    <w:rsid w:val="00CA62E8"/>
    <w:rsid w:val="00CA697D"/>
    <w:rsid w:val="00CA6BDF"/>
    <w:rsid w:val="00CA7239"/>
    <w:rsid w:val="00CA73B4"/>
    <w:rsid w:val="00CA7807"/>
    <w:rsid w:val="00CA7E66"/>
    <w:rsid w:val="00CA7ED3"/>
    <w:rsid w:val="00CB010F"/>
    <w:rsid w:val="00CB01BC"/>
    <w:rsid w:val="00CB03CF"/>
    <w:rsid w:val="00CB047F"/>
    <w:rsid w:val="00CB11BD"/>
    <w:rsid w:val="00CB1368"/>
    <w:rsid w:val="00CB167F"/>
    <w:rsid w:val="00CB16D7"/>
    <w:rsid w:val="00CB175D"/>
    <w:rsid w:val="00CB1C10"/>
    <w:rsid w:val="00CB1F2A"/>
    <w:rsid w:val="00CB2768"/>
    <w:rsid w:val="00CB299C"/>
    <w:rsid w:val="00CB2BBA"/>
    <w:rsid w:val="00CB34C5"/>
    <w:rsid w:val="00CB35ED"/>
    <w:rsid w:val="00CB39EB"/>
    <w:rsid w:val="00CB3B03"/>
    <w:rsid w:val="00CB40A0"/>
    <w:rsid w:val="00CB41E7"/>
    <w:rsid w:val="00CB480A"/>
    <w:rsid w:val="00CB49C7"/>
    <w:rsid w:val="00CB4FA5"/>
    <w:rsid w:val="00CB5008"/>
    <w:rsid w:val="00CB5215"/>
    <w:rsid w:val="00CB58DD"/>
    <w:rsid w:val="00CB58E1"/>
    <w:rsid w:val="00CB6343"/>
    <w:rsid w:val="00CB6517"/>
    <w:rsid w:val="00CB6B8A"/>
    <w:rsid w:val="00CB7201"/>
    <w:rsid w:val="00CB7648"/>
    <w:rsid w:val="00CB79A4"/>
    <w:rsid w:val="00CB7B6B"/>
    <w:rsid w:val="00CB7DFA"/>
    <w:rsid w:val="00CB7F5F"/>
    <w:rsid w:val="00CC00B7"/>
    <w:rsid w:val="00CC034B"/>
    <w:rsid w:val="00CC07BA"/>
    <w:rsid w:val="00CC099A"/>
    <w:rsid w:val="00CC0AA7"/>
    <w:rsid w:val="00CC0B4E"/>
    <w:rsid w:val="00CC0E56"/>
    <w:rsid w:val="00CC10D0"/>
    <w:rsid w:val="00CC1555"/>
    <w:rsid w:val="00CC172A"/>
    <w:rsid w:val="00CC1A18"/>
    <w:rsid w:val="00CC1CAB"/>
    <w:rsid w:val="00CC1D2E"/>
    <w:rsid w:val="00CC1E3E"/>
    <w:rsid w:val="00CC1E40"/>
    <w:rsid w:val="00CC1FE4"/>
    <w:rsid w:val="00CC224C"/>
    <w:rsid w:val="00CC2432"/>
    <w:rsid w:val="00CC26D5"/>
    <w:rsid w:val="00CC27F5"/>
    <w:rsid w:val="00CC2D18"/>
    <w:rsid w:val="00CC2EFE"/>
    <w:rsid w:val="00CC32B0"/>
    <w:rsid w:val="00CC3D8D"/>
    <w:rsid w:val="00CC3E8C"/>
    <w:rsid w:val="00CC400F"/>
    <w:rsid w:val="00CC4128"/>
    <w:rsid w:val="00CC4365"/>
    <w:rsid w:val="00CC45FF"/>
    <w:rsid w:val="00CC4600"/>
    <w:rsid w:val="00CC46D4"/>
    <w:rsid w:val="00CC49F2"/>
    <w:rsid w:val="00CC4C5E"/>
    <w:rsid w:val="00CC4CD7"/>
    <w:rsid w:val="00CC4EF6"/>
    <w:rsid w:val="00CC4F58"/>
    <w:rsid w:val="00CC57AE"/>
    <w:rsid w:val="00CC5910"/>
    <w:rsid w:val="00CC5CDC"/>
    <w:rsid w:val="00CC5D64"/>
    <w:rsid w:val="00CC5FBD"/>
    <w:rsid w:val="00CC606C"/>
    <w:rsid w:val="00CC620F"/>
    <w:rsid w:val="00CC728B"/>
    <w:rsid w:val="00CC7356"/>
    <w:rsid w:val="00CC742A"/>
    <w:rsid w:val="00CC74D5"/>
    <w:rsid w:val="00CC7A10"/>
    <w:rsid w:val="00CC7A6D"/>
    <w:rsid w:val="00CC7DF5"/>
    <w:rsid w:val="00CD04B6"/>
    <w:rsid w:val="00CD0740"/>
    <w:rsid w:val="00CD0768"/>
    <w:rsid w:val="00CD0B87"/>
    <w:rsid w:val="00CD14CB"/>
    <w:rsid w:val="00CD179D"/>
    <w:rsid w:val="00CD1855"/>
    <w:rsid w:val="00CD1E74"/>
    <w:rsid w:val="00CD2585"/>
    <w:rsid w:val="00CD283A"/>
    <w:rsid w:val="00CD2F3F"/>
    <w:rsid w:val="00CD309B"/>
    <w:rsid w:val="00CD30F2"/>
    <w:rsid w:val="00CD3122"/>
    <w:rsid w:val="00CD325D"/>
    <w:rsid w:val="00CD3372"/>
    <w:rsid w:val="00CD3421"/>
    <w:rsid w:val="00CD361D"/>
    <w:rsid w:val="00CD398E"/>
    <w:rsid w:val="00CD3B95"/>
    <w:rsid w:val="00CD3C3B"/>
    <w:rsid w:val="00CD3D0C"/>
    <w:rsid w:val="00CD3D4B"/>
    <w:rsid w:val="00CD3DB1"/>
    <w:rsid w:val="00CD3F09"/>
    <w:rsid w:val="00CD3FAF"/>
    <w:rsid w:val="00CD492B"/>
    <w:rsid w:val="00CD502E"/>
    <w:rsid w:val="00CD5ADA"/>
    <w:rsid w:val="00CD5C02"/>
    <w:rsid w:val="00CD5F80"/>
    <w:rsid w:val="00CD61E3"/>
    <w:rsid w:val="00CD6823"/>
    <w:rsid w:val="00CD6D63"/>
    <w:rsid w:val="00CD6E0B"/>
    <w:rsid w:val="00CD6E85"/>
    <w:rsid w:val="00CD707E"/>
    <w:rsid w:val="00CD72DE"/>
    <w:rsid w:val="00CD787F"/>
    <w:rsid w:val="00CD7A86"/>
    <w:rsid w:val="00CE025E"/>
    <w:rsid w:val="00CE030D"/>
    <w:rsid w:val="00CE03B6"/>
    <w:rsid w:val="00CE05F2"/>
    <w:rsid w:val="00CE0A6D"/>
    <w:rsid w:val="00CE0CBF"/>
    <w:rsid w:val="00CE0F12"/>
    <w:rsid w:val="00CE112E"/>
    <w:rsid w:val="00CE1225"/>
    <w:rsid w:val="00CE132D"/>
    <w:rsid w:val="00CE143E"/>
    <w:rsid w:val="00CE19F2"/>
    <w:rsid w:val="00CE201B"/>
    <w:rsid w:val="00CE2282"/>
    <w:rsid w:val="00CE253D"/>
    <w:rsid w:val="00CE2858"/>
    <w:rsid w:val="00CE2A85"/>
    <w:rsid w:val="00CE3257"/>
    <w:rsid w:val="00CE33AA"/>
    <w:rsid w:val="00CE38AA"/>
    <w:rsid w:val="00CE3CDC"/>
    <w:rsid w:val="00CE3D16"/>
    <w:rsid w:val="00CE3D41"/>
    <w:rsid w:val="00CE3FBA"/>
    <w:rsid w:val="00CE4FA2"/>
    <w:rsid w:val="00CE5386"/>
    <w:rsid w:val="00CE53A7"/>
    <w:rsid w:val="00CE53DF"/>
    <w:rsid w:val="00CE5A45"/>
    <w:rsid w:val="00CE5E50"/>
    <w:rsid w:val="00CE630B"/>
    <w:rsid w:val="00CE6869"/>
    <w:rsid w:val="00CE696E"/>
    <w:rsid w:val="00CE69F3"/>
    <w:rsid w:val="00CE6AD5"/>
    <w:rsid w:val="00CE6E24"/>
    <w:rsid w:val="00CE7392"/>
    <w:rsid w:val="00CE7682"/>
    <w:rsid w:val="00CE76BD"/>
    <w:rsid w:val="00CE781A"/>
    <w:rsid w:val="00CF0131"/>
    <w:rsid w:val="00CF02AC"/>
    <w:rsid w:val="00CF057C"/>
    <w:rsid w:val="00CF06E6"/>
    <w:rsid w:val="00CF18AB"/>
    <w:rsid w:val="00CF1AA6"/>
    <w:rsid w:val="00CF1C27"/>
    <w:rsid w:val="00CF20C8"/>
    <w:rsid w:val="00CF20FB"/>
    <w:rsid w:val="00CF23EB"/>
    <w:rsid w:val="00CF2639"/>
    <w:rsid w:val="00CF2EF5"/>
    <w:rsid w:val="00CF2FBF"/>
    <w:rsid w:val="00CF3148"/>
    <w:rsid w:val="00CF33BA"/>
    <w:rsid w:val="00CF3DC0"/>
    <w:rsid w:val="00CF3E2B"/>
    <w:rsid w:val="00CF3F01"/>
    <w:rsid w:val="00CF3F0E"/>
    <w:rsid w:val="00CF4050"/>
    <w:rsid w:val="00CF40CF"/>
    <w:rsid w:val="00CF4167"/>
    <w:rsid w:val="00CF41AE"/>
    <w:rsid w:val="00CF495B"/>
    <w:rsid w:val="00CF4A20"/>
    <w:rsid w:val="00CF4B3B"/>
    <w:rsid w:val="00CF4F02"/>
    <w:rsid w:val="00CF4F88"/>
    <w:rsid w:val="00CF588A"/>
    <w:rsid w:val="00CF594E"/>
    <w:rsid w:val="00CF5C8E"/>
    <w:rsid w:val="00CF5EE9"/>
    <w:rsid w:val="00CF6053"/>
    <w:rsid w:val="00CF605A"/>
    <w:rsid w:val="00CF61A3"/>
    <w:rsid w:val="00CF61D1"/>
    <w:rsid w:val="00CF6441"/>
    <w:rsid w:val="00CF667E"/>
    <w:rsid w:val="00CF66DE"/>
    <w:rsid w:val="00CF6848"/>
    <w:rsid w:val="00CF6AF3"/>
    <w:rsid w:val="00CF6C9A"/>
    <w:rsid w:val="00CF71E7"/>
    <w:rsid w:val="00CF7398"/>
    <w:rsid w:val="00CF74F6"/>
    <w:rsid w:val="00CF76AE"/>
    <w:rsid w:val="00CF7CCF"/>
    <w:rsid w:val="00CF7D8D"/>
    <w:rsid w:val="00D0033A"/>
    <w:rsid w:val="00D00522"/>
    <w:rsid w:val="00D00B22"/>
    <w:rsid w:val="00D00FCA"/>
    <w:rsid w:val="00D015D1"/>
    <w:rsid w:val="00D01752"/>
    <w:rsid w:val="00D017EE"/>
    <w:rsid w:val="00D01C73"/>
    <w:rsid w:val="00D0234F"/>
    <w:rsid w:val="00D02369"/>
    <w:rsid w:val="00D02683"/>
    <w:rsid w:val="00D02757"/>
    <w:rsid w:val="00D02A3E"/>
    <w:rsid w:val="00D02AFC"/>
    <w:rsid w:val="00D02C36"/>
    <w:rsid w:val="00D02E17"/>
    <w:rsid w:val="00D02F2F"/>
    <w:rsid w:val="00D0308E"/>
    <w:rsid w:val="00D0321D"/>
    <w:rsid w:val="00D04660"/>
    <w:rsid w:val="00D04A63"/>
    <w:rsid w:val="00D04FC8"/>
    <w:rsid w:val="00D050BA"/>
    <w:rsid w:val="00D0538F"/>
    <w:rsid w:val="00D05B47"/>
    <w:rsid w:val="00D05C61"/>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1D2"/>
    <w:rsid w:val="00D1023A"/>
    <w:rsid w:val="00D10A74"/>
    <w:rsid w:val="00D10A7E"/>
    <w:rsid w:val="00D10D83"/>
    <w:rsid w:val="00D10E42"/>
    <w:rsid w:val="00D11672"/>
    <w:rsid w:val="00D11873"/>
    <w:rsid w:val="00D118F6"/>
    <w:rsid w:val="00D11FAE"/>
    <w:rsid w:val="00D12195"/>
    <w:rsid w:val="00D12305"/>
    <w:rsid w:val="00D12371"/>
    <w:rsid w:val="00D123E7"/>
    <w:rsid w:val="00D12440"/>
    <w:rsid w:val="00D1249E"/>
    <w:rsid w:val="00D126E6"/>
    <w:rsid w:val="00D126F8"/>
    <w:rsid w:val="00D12826"/>
    <w:rsid w:val="00D128F5"/>
    <w:rsid w:val="00D12B75"/>
    <w:rsid w:val="00D12C2D"/>
    <w:rsid w:val="00D12CB4"/>
    <w:rsid w:val="00D1303E"/>
    <w:rsid w:val="00D1322F"/>
    <w:rsid w:val="00D13451"/>
    <w:rsid w:val="00D13820"/>
    <w:rsid w:val="00D13880"/>
    <w:rsid w:val="00D13BBC"/>
    <w:rsid w:val="00D13F9F"/>
    <w:rsid w:val="00D1404F"/>
    <w:rsid w:val="00D14204"/>
    <w:rsid w:val="00D14C57"/>
    <w:rsid w:val="00D14C66"/>
    <w:rsid w:val="00D14E61"/>
    <w:rsid w:val="00D1552A"/>
    <w:rsid w:val="00D15D9D"/>
    <w:rsid w:val="00D1624D"/>
    <w:rsid w:val="00D17288"/>
    <w:rsid w:val="00D17869"/>
    <w:rsid w:val="00D1792B"/>
    <w:rsid w:val="00D17F37"/>
    <w:rsid w:val="00D202D3"/>
    <w:rsid w:val="00D20728"/>
    <w:rsid w:val="00D20D03"/>
    <w:rsid w:val="00D2107D"/>
    <w:rsid w:val="00D2171B"/>
    <w:rsid w:val="00D217CE"/>
    <w:rsid w:val="00D21A77"/>
    <w:rsid w:val="00D21E67"/>
    <w:rsid w:val="00D22148"/>
    <w:rsid w:val="00D22406"/>
    <w:rsid w:val="00D229A3"/>
    <w:rsid w:val="00D22D40"/>
    <w:rsid w:val="00D22F98"/>
    <w:rsid w:val="00D2348D"/>
    <w:rsid w:val="00D23556"/>
    <w:rsid w:val="00D23871"/>
    <w:rsid w:val="00D239F9"/>
    <w:rsid w:val="00D23A1F"/>
    <w:rsid w:val="00D23B89"/>
    <w:rsid w:val="00D23C50"/>
    <w:rsid w:val="00D23CE2"/>
    <w:rsid w:val="00D244D5"/>
    <w:rsid w:val="00D24D04"/>
    <w:rsid w:val="00D2513B"/>
    <w:rsid w:val="00D255C0"/>
    <w:rsid w:val="00D2575B"/>
    <w:rsid w:val="00D25866"/>
    <w:rsid w:val="00D25A61"/>
    <w:rsid w:val="00D25B23"/>
    <w:rsid w:val="00D25E03"/>
    <w:rsid w:val="00D25E45"/>
    <w:rsid w:val="00D261FB"/>
    <w:rsid w:val="00D26283"/>
    <w:rsid w:val="00D263B5"/>
    <w:rsid w:val="00D263D7"/>
    <w:rsid w:val="00D26586"/>
    <w:rsid w:val="00D2664C"/>
    <w:rsid w:val="00D2670D"/>
    <w:rsid w:val="00D26B2E"/>
    <w:rsid w:val="00D26D70"/>
    <w:rsid w:val="00D26DBE"/>
    <w:rsid w:val="00D26E7E"/>
    <w:rsid w:val="00D27264"/>
    <w:rsid w:val="00D27463"/>
    <w:rsid w:val="00D27AAD"/>
    <w:rsid w:val="00D27F01"/>
    <w:rsid w:val="00D3013B"/>
    <w:rsid w:val="00D30155"/>
    <w:rsid w:val="00D30373"/>
    <w:rsid w:val="00D306A3"/>
    <w:rsid w:val="00D309B2"/>
    <w:rsid w:val="00D309D3"/>
    <w:rsid w:val="00D30C46"/>
    <w:rsid w:val="00D30FC7"/>
    <w:rsid w:val="00D31B9F"/>
    <w:rsid w:val="00D31BEA"/>
    <w:rsid w:val="00D32088"/>
    <w:rsid w:val="00D328C9"/>
    <w:rsid w:val="00D33313"/>
    <w:rsid w:val="00D33379"/>
    <w:rsid w:val="00D333D7"/>
    <w:rsid w:val="00D33410"/>
    <w:rsid w:val="00D33418"/>
    <w:rsid w:val="00D33458"/>
    <w:rsid w:val="00D33AFC"/>
    <w:rsid w:val="00D33C0E"/>
    <w:rsid w:val="00D33F60"/>
    <w:rsid w:val="00D3410B"/>
    <w:rsid w:val="00D34355"/>
    <w:rsid w:val="00D344C9"/>
    <w:rsid w:val="00D346CC"/>
    <w:rsid w:val="00D34965"/>
    <w:rsid w:val="00D34B62"/>
    <w:rsid w:val="00D358B2"/>
    <w:rsid w:val="00D359BB"/>
    <w:rsid w:val="00D35E36"/>
    <w:rsid w:val="00D35F31"/>
    <w:rsid w:val="00D3609F"/>
    <w:rsid w:val="00D3610A"/>
    <w:rsid w:val="00D366C8"/>
    <w:rsid w:val="00D368C6"/>
    <w:rsid w:val="00D36C8E"/>
    <w:rsid w:val="00D36D5A"/>
    <w:rsid w:val="00D37A26"/>
    <w:rsid w:val="00D37C2D"/>
    <w:rsid w:val="00D37CEB"/>
    <w:rsid w:val="00D37F6A"/>
    <w:rsid w:val="00D400A2"/>
    <w:rsid w:val="00D40109"/>
    <w:rsid w:val="00D40429"/>
    <w:rsid w:val="00D404CE"/>
    <w:rsid w:val="00D40D79"/>
    <w:rsid w:val="00D40E25"/>
    <w:rsid w:val="00D40E78"/>
    <w:rsid w:val="00D40F5C"/>
    <w:rsid w:val="00D41009"/>
    <w:rsid w:val="00D4138C"/>
    <w:rsid w:val="00D413A4"/>
    <w:rsid w:val="00D41825"/>
    <w:rsid w:val="00D41901"/>
    <w:rsid w:val="00D419C9"/>
    <w:rsid w:val="00D41CD0"/>
    <w:rsid w:val="00D41DB6"/>
    <w:rsid w:val="00D421D9"/>
    <w:rsid w:val="00D42223"/>
    <w:rsid w:val="00D422E4"/>
    <w:rsid w:val="00D424E1"/>
    <w:rsid w:val="00D424E7"/>
    <w:rsid w:val="00D426FB"/>
    <w:rsid w:val="00D429AA"/>
    <w:rsid w:val="00D42B71"/>
    <w:rsid w:val="00D42CA6"/>
    <w:rsid w:val="00D42D5D"/>
    <w:rsid w:val="00D43888"/>
    <w:rsid w:val="00D43A2A"/>
    <w:rsid w:val="00D43CD9"/>
    <w:rsid w:val="00D43E21"/>
    <w:rsid w:val="00D4429F"/>
    <w:rsid w:val="00D444E6"/>
    <w:rsid w:val="00D445BC"/>
    <w:rsid w:val="00D44A5C"/>
    <w:rsid w:val="00D44DFC"/>
    <w:rsid w:val="00D44EA0"/>
    <w:rsid w:val="00D4595D"/>
    <w:rsid w:val="00D45B68"/>
    <w:rsid w:val="00D45FEE"/>
    <w:rsid w:val="00D466E5"/>
    <w:rsid w:val="00D467C7"/>
    <w:rsid w:val="00D4688E"/>
    <w:rsid w:val="00D46F2D"/>
    <w:rsid w:val="00D471EF"/>
    <w:rsid w:val="00D475CC"/>
    <w:rsid w:val="00D477E2"/>
    <w:rsid w:val="00D4785C"/>
    <w:rsid w:val="00D47A34"/>
    <w:rsid w:val="00D5044A"/>
    <w:rsid w:val="00D50C82"/>
    <w:rsid w:val="00D50F95"/>
    <w:rsid w:val="00D50FA3"/>
    <w:rsid w:val="00D5102A"/>
    <w:rsid w:val="00D512D1"/>
    <w:rsid w:val="00D513F0"/>
    <w:rsid w:val="00D5144F"/>
    <w:rsid w:val="00D51565"/>
    <w:rsid w:val="00D51AAF"/>
    <w:rsid w:val="00D51EF8"/>
    <w:rsid w:val="00D51F84"/>
    <w:rsid w:val="00D51FBA"/>
    <w:rsid w:val="00D52200"/>
    <w:rsid w:val="00D52400"/>
    <w:rsid w:val="00D524C7"/>
    <w:rsid w:val="00D527A2"/>
    <w:rsid w:val="00D52A9A"/>
    <w:rsid w:val="00D52E1D"/>
    <w:rsid w:val="00D53621"/>
    <w:rsid w:val="00D53768"/>
    <w:rsid w:val="00D537B0"/>
    <w:rsid w:val="00D53A23"/>
    <w:rsid w:val="00D53E1B"/>
    <w:rsid w:val="00D540ED"/>
    <w:rsid w:val="00D5419B"/>
    <w:rsid w:val="00D54370"/>
    <w:rsid w:val="00D5438E"/>
    <w:rsid w:val="00D5483F"/>
    <w:rsid w:val="00D54C59"/>
    <w:rsid w:val="00D54CA0"/>
    <w:rsid w:val="00D54D88"/>
    <w:rsid w:val="00D5521C"/>
    <w:rsid w:val="00D554CA"/>
    <w:rsid w:val="00D554E6"/>
    <w:rsid w:val="00D55723"/>
    <w:rsid w:val="00D557D4"/>
    <w:rsid w:val="00D55B68"/>
    <w:rsid w:val="00D55BD4"/>
    <w:rsid w:val="00D55BD5"/>
    <w:rsid w:val="00D55C37"/>
    <w:rsid w:val="00D55D10"/>
    <w:rsid w:val="00D56330"/>
    <w:rsid w:val="00D563C2"/>
    <w:rsid w:val="00D565B3"/>
    <w:rsid w:val="00D56810"/>
    <w:rsid w:val="00D56C31"/>
    <w:rsid w:val="00D56D65"/>
    <w:rsid w:val="00D572B2"/>
    <w:rsid w:val="00D57432"/>
    <w:rsid w:val="00D57AC0"/>
    <w:rsid w:val="00D57C20"/>
    <w:rsid w:val="00D57F0A"/>
    <w:rsid w:val="00D60207"/>
    <w:rsid w:val="00D60279"/>
    <w:rsid w:val="00D6041F"/>
    <w:rsid w:val="00D60A1C"/>
    <w:rsid w:val="00D60BCB"/>
    <w:rsid w:val="00D60C1A"/>
    <w:rsid w:val="00D60CB2"/>
    <w:rsid w:val="00D60DD4"/>
    <w:rsid w:val="00D610FA"/>
    <w:rsid w:val="00D61697"/>
    <w:rsid w:val="00D61B68"/>
    <w:rsid w:val="00D61D12"/>
    <w:rsid w:val="00D62243"/>
    <w:rsid w:val="00D62383"/>
    <w:rsid w:val="00D62456"/>
    <w:rsid w:val="00D6278F"/>
    <w:rsid w:val="00D627CB"/>
    <w:rsid w:val="00D6288F"/>
    <w:rsid w:val="00D62949"/>
    <w:rsid w:val="00D629D3"/>
    <w:rsid w:val="00D62DEC"/>
    <w:rsid w:val="00D62E00"/>
    <w:rsid w:val="00D63111"/>
    <w:rsid w:val="00D635CC"/>
    <w:rsid w:val="00D63B39"/>
    <w:rsid w:val="00D63BAD"/>
    <w:rsid w:val="00D6410E"/>
    <w:rsid w:val="00D6420A"/>
    <w:rsid w:val="00D64387"/>
    <w:rsid w:val="00D6447E"/>
    <w:rsid w:val="00D645BF"/>
    <w:rsid w:val="00D645CD"/>
    <w:rsid w:val="00D647F9"/>
    <w:rsid w:val="00D6485C"/>
    <w:rsid w:val="00D64CB8"/>
    <w:rsid w:val="00D65404"/>
    <w:rsid w:val="00D6575A"/>
    <w:rsid w:val="00D65837"/>
    <w:rsid w:val="00D65DD6"/>
    <w:rsid w:val="00D65EC7"/>
    <w:rsid w:val="00D65EE4"/>
    <w:rsid w:val="00D66008"/>
    <w:rsid w:val="00D66022"/>
    <w:rsid w:val="00D66065"/>
    <w:rsid w:val="00D66C66"/>
    <w:rsid w:val="00D66CE6"/>
    <w:rsid w:val="00D66CEF"/>
    <w:rsid w:val="00D66DAA"/>
    <w:rsid w:val="00D66F09"/>
    <w:rsid w:val="00D671EF"/>
    <w:rsid w:val="00D6729F"/>
    <w:rsid w:val="00D67551"/>
    <w:rsid w:val="00D677C4"/>
    <w:rsid w:val="00D67888"/>
    <w:rsid w:val="00D7010A"/>
    <w:rsid w:val="00D7040B"/>
    <w:rsid w:val="00D7066F"/>
    <w:rsid w:val="00D70A16"/>
    <w:rsid w:val="00D70B5B"/>
    <w:rsid w:val="00D70F5E"/>
    <w:rsid w:val="00D70F6A"/>
    <w:rsid w:val="00D70F87"/>
    <w:rsid w:val="00D70FB6"/>
    <w:rsid w:val="00D7123A"/>
    <w:rsid w:val="00D71707"/>
    <w:rsid w:val="00D71B59"/>
    <w:rsid w:val="00D71BD5"/>
    <w:rsid w:val="00D71F2F"/>
    <w:rsid w:val="00D72265"/>
    <w:rsid w:val="00D722D4"/>
    <w:rsid w:val="00D72633"/>
    <w:rsid w:val="00D72BDC"/>
    <w:rsid w:val="00D73118"/>
    <w:rsid w:val="00D73347"/>
    <w:rsid w:val="00D733E8"/>
    <w:rsid w:val="00D7364D"/>
    <w:rsid w:val="00D73A3C"/>
    <w:rsid w:val="00D73A6B"/>
    <w:rsid w:val="00D73DAD"/>
    <w:rsid w:val="00D73E0D"/>
    <w:rsid w:val="00D74461"/>
    <w:rsid w:val="00D74AF7"/>
    <w:rsid w:val="00D74B95"/>
    <w:rsid w:val="00D74E61"/>
    <w:rsid w:val="00D7505F"/>
    <w:rsid w:val="00D75199"/>
    <w:rsid w:val="00D75277"/>
    <w:rsid w:val="00D755A0"/>
    <w:rsid w:val="00D75843"/>
    <w:rsid w:val="00D758A1"/>
    <w:rsid w:val="00D758C0"/>
    <w:rsid w:val="00D75E85"/>
    <w:rsid w:val="00D75F68"/>
    <w:rsid w:val="00D7643F"/>
    <w:rsid w:val="00D76559"/>
    <w:rsid w:val="00D769F0"/>
    <w:rsid w:val="00D76D2D"/>
    <w:rsid w:val="00D76E0D"/>
    <w:rsid w:val="00D76E83"/>
    <w:rsid w:val="00D771C9"/>
    <w:rsid w:val="00D77704"/>
    <w:rsid w:val="00D77B46"/>
    <w:rsid w:val="00D77B80"/>
    <w:rsid w:val="00D800A1"/>
    <w:rsid w:val="00D8032C"/>
    <w:rsid w:val="00D8036A"/>
    <w:rsid w:val="00D804E9"/>
    <w:rsid w:val="00D8090F"/>
    <w:rsid w:val="00D80AB8"/>
    <w:rsid w:val="00D80ADF"/>
    <w:rsid w:val="00D80BE9"/>
    <w:rsid w:val="00D80C93"/>
    <w:rsid w:val="00D80CCB"/>
    <w:rsid w:val="00D81307"/>
    <w:rsid w:val="00D81465"/>
    <w:rsid w:val="00D817FD"/>
    <w:rsid w:val="00D81A00"/>
    <w:rsid w:val="00D81D49"/>
    <w:rsid w:val="00D81F6B"/>
    <w:rsid w:val="00D820F3"/>
    <w:rsid w:val="00D82175"/>
    <w:rsid w:val="00D8236D"/>
    <w:rsid w:val="00D829AC"/>
    <w:rsid w:val="00D82AA1"/>
    <w:rsid w:val="00D83401"/>
    <w:rsid w:val="00D834B9"/>
    <w:rsid w:val="00D8373E"/>
    <w:rsid w:val="00D83850"/>
    <w:rsid w:val="00D84268"/>
    <w:rsid w:val="00D84278"/>
    <w:rsid w:val="00D846C5"/>
    <w:rsid w:val="00D847C6"/>
    <w:rsid w:val="00D854E4"/>
    <w:rsid w:val="00D859C2"/>
    <w:rsid w:val="00D85E48"/>
    <w:rsid w:val="00D86391"/>
    <w:rsid w:val="00D86ACF"/>
    <w:rsid w:val="00D86B37"/>
    <w:rsid w:val="00D86EF6"/>
    <w:rsid w:val="00D87154"/>
    <w:rsid w:val="00D8733C"/>
    <w:rsid w:val="00D8751E"/>
    <w:rsid w:val="00D8778A"/>
    <w:rsid w:val="00D87D42"/>
    <w:rsid w:val="00D90153"/>
    <w:rsid w:val="00D90C0A"/>
    <w:rsid w:val="00D91009"/>
    <w:rsid w:val="00D9120D"/>
    <w:rsid w:val="00D9126A"/>
    <w:rsid w:val="00D912DF"/>
    <w:rsid w:val="00D91351"/>
    <w:rsid w:val="00D91438"/>
    <w:rsid w:val="00D9151F"/>
    <w:rsid w:val="00D91987"/>
    <w:rsid w:val="00D919F7"/>
    <w:rsid w:val="00D91AEE"/>
    <w:rsid w:val="00D91F8C"/>
    <w:rsid w:val="00D92265"/>
    <w:rsid w:val="00D9230B"/>
    <w:rsid w:val="00D92558"/>
    <w:rsid w:val="00D92633"/>
    <w:rsid w:val="00D92CBC"/>
    <w:rsid w:val="00D92FD3"/>
    <w:rsid w:val="00D931F2"/>
    <w:rsid w:val="00D93634"/>
    <w:rsid w:val="00D938C1"/>
    <w:rsid w:val="00D938CE"/>
    <w:rsid w:val="00D93CCE"/>
    <w:rsid w:val="00D93EF4"/>
    <w:rsid w:val="00D94909"/>
    <w:rsid w:val="00D94B2F"/>
    <w:rsid w:val="00D94BB0"/>
    <w:rsid w:val="00D94FF3"/>
    <w:rsid w:val="00D95033"/>
    <w:rsid w:val="00D9506A"/>
    <w:rsid w:val="00D950E3"/>
    <w:rsid w:val="00D95322"/>
    <w:rsid w:val="00D955B0"/>
    <w:rsid w:val="00D957C0"/>
    <w:rsid w:val="00D95BC2"/>
    <w:rsid w:val="00D95BFF"/>
    <w:rsid w:val="00D95F45"/>
    <w:rsid w:val="00D96496"/>
    <w:rsid w:val="00D96A1C"/>
    <w:rsid w:val="00D96AD5"/>
    <w:rsid w:val="00D970BF"/>
    <w:rsid w:val="00D978FA"/>
    <w:rsid w:val="00D9793D"/>
    <w:rsid w:val="00D97D08"/>
    <w:rsid w:val="00D97E86"/>
    <w:rsid w:val="00DA000D"/>
    <w:rsid w:val="00DA015E"/>
    <w:rsid w:val="00DA02EC"/>
    <w:rsid w:val="00DA0FC0"/>
    <w:rsid w:val="00DA10F6"/>
    <w:rsid w:val="00DA1D80"/>
    <w:rsid w:val="00DA2046"/>
    <w:rsid w:val="00DA2185"/>
    <w:rsid w:val="00DA23D2"/>
    <w:rsid w:val="00DA26A5"/>
    <w:rsid w:val="00DA2934"/>
    <w:rsid w:val="00DA29C4"/>
    <w:rsid w:val="00DA29E2"/>
    <w:rsid w:val="00DA2D90"/>
    <w:rsid w:val="00DA36B6"/>
    <w:rsid w:val="00DA3A26"/>
    <w:rsid w:val="00DA3B43"/>
    <w:rsid w:val="00DA3D97"/>
    <w:rsid w:val="00DA3F00"/>
    <w:rsid w:val="00DA43CA"/>
    <w:rsid w:val="00DA4562"/>
    <w:rsid w:val="00DA46E3"/>
    <w:rsid w:val="00DA492A"/>
    <w:rsid w:val="00DA49D8"/>
    <w:rsid w:val="00DA5789"/>
    <w:rsid w:val="00DA5CA9"/>
    <w:rsid w:val="00DA5D63"/>
    <w:rsid w:val="00DA5E20"/>
    <w:rsid w:val="00DA5E7E"/>
    <w:rsid w:val="00DA6852"/>
    <w:rsid w:val="00DA6E43"/>
    <w:rsid w:val="00DA714A"/>
    <w:rsid w:val="00DA71AF"/>
    <w:rsid w:val="00DA727D"/>
    <w:rsid w:val="00DA7A85"/>
    <w:rsid w:val="00DA7BC7"/>
    <w:rsid w:val="00DA7E4C"/>
    <w:rsid w:val="00DA7EC1"/>
    <w:rsid w:val="00DB0160"/>
    <w:rsid w:val="00DB0564"/>
    <w:rsid w:val="00DB0D5D"/>
    <w:rsid w:val="00DB0FB9"/>
    <w:rsid w:val="00DB118D"/>
    <w:rsid w:val="00DB1539"/>
    <w:rsid w:val="00DB1F98"/>
    <w:rsid w:val="00DB243E"/>
    <w:rsid w:val="00DB2557"/>
    <w:rsid w:val="00DB27E1"/>
    <w:rsid w:val="00DB2A8D"/>
    <w:rsid w:val="00DB2CDC"/>
    <w:rsid w:val="00DB2CF9"/>
    <w:rsid w:val="00DB2F94"/>
    <w:rsid w:val="00DB2FDC"/>
    <w:rsid w:val="00DB35C7"/>
    <w:rsid w:val="00DB3719"/>
    <w:rsid w:val="00DB38E1"/>
    <w:rsid w:val="00DB39DE"/>
    <w:rsid w:val="00DB3D0B"/>
    <w:rsid w:val="00DB3D52"/>
    <w:rsid w:val="00DB42C3"/>
    <w:rsid w:val="00DB4322"/>
    <w:rsid w:val="00DB452C"/>
    <w:rsid w:val="00DB4E3B"/>
    <w:rsid w:val="00DB4F9D"/>
    <w:rsid w:val="00DB4FC5"/>
    <w:rsid w:val="00DB5010"/>
    <w:rsid w:val="00DB5104"/>
    <w:rsid w:val="00DB5799"/>
    <w:rsid w:val="00DB59B3"/>
    <w:rsid w:val="00DB5A21"/>
    <w:rsid w:val="00DB5B5A"/>
    <w:rsid w:val="00DB5DEB"/>
    <w:rsid w:val="00DB5EE5"/>
    <w:rsid w:val="00DB6681"/>
    <w:rsid w:val="00DB670D"/>
    <w:rsid w:val="00DB6FDF"/>
    <w:rsid w:val="00DB70B3"/>
    <w:rsid w:val="00DB749A"/>
    <w:rsid w:val="00DB769B"/>
    <w:rsid w:val="00DB7BD3"/>
    <w:rsid w:val="00DB7E8C"/>
    <w:rsid w:val="00DC0F93"/>
    <w:rsid w:val="00DC1384"/>
    <w:rsid w:val="00DC1479"/>
    <w:rsid w:val="00DC1624"/>
    <w:rsid w:val="00DC1763"/>
    <w:rsid w:val="00DC1FCC"/>
    <w:rsid w:val="00DC22B7"/>
    <w:rsid w:val="00DC2390"/>
    <w:rsid w:val="00DC257F"/>
    <w:rsid w:val="00DC2583"/>
    <w:rsid w:val="00DC2898"/>
    <w:rsid w:val="00DC28A6"/>
    <w:rsid w:val="00DC28B6"/>
    <w:rsid w:val="00DC28EC"/>
    <w:rsid w:val="00DC3417"/>
    <w:rsid w:val="00DC3691"/>
    <w:rsid w:val="00DC3922"/>
    <w:rsid w:val="00DC3DE4"/>
    <w:rsid w:val="00DC48FE"/>
    <w:rsid w:val="00DC4ADC"/>
    <w:rsid w:val="00DC4D82"/>
    <w:rsid w:val="00DC5015"/>
    <w:rsid w:val="00DC522F"/>
    <w:rsid w:val="00DC53F2"/>
    <w:rsid w:val="00DC57D4"/>
    <w:rsid w:val="00DC588E"/>
    <w:rsid w:val="00DC5C6A"/>
    <w:rsid w:val="00DC5DBA"/>
    <w:rsid w:val="00DC5E7A"/>
    <w:rsid w:val="00DC6035"/>
    <w:rsid w:val="00DC65D8"/>
    <w:rsid w:val="00DC6870"/>
    <w:rsid w:val="00DC69C6"/>
    <w:rsid w:val="00DC6A94"/>
    <w:rsid w:val="00DC6E29"/>
    <w:rsid w:val="00DC7890"/>
    <w:rsid w:val="00DC79A3"/>
    <w:rsid w:val="00DC7B76"/>
    <w:rsid w:val="00DC7E92"/>
    <w:rsid w:val="00DD02C4"/>
    <w:rsid w:val="00DD02DD"/>
    <w:rsid w:val="00DD044C"/>
    <w:rsid w:val="00DD06DF"/>
    <w:rsid w:val="00DD128A"/>
    <w:rsid w:val="00DD12B1"/>
    <w:rsid w:val="00DD12B5"/>
    <w:rsid w:val="00DD18BD"/>
    <w:rsid w:val="00DD1947"/>
    <w:rsid w:val="00DD1975"/>
    <w:rsid w:val="00DD1E75"/>
    <w:rsid w:val="00DD1ED7"/>
    <w:rsid w:val="00DD2010"/>
    <w:rsid w:val="00DD242B"/>
    <w:rsid w:val="00DD2449"/>
    <w:rsid w:val="00DD2942"/>
    <w:rsid w:val="00DD2CBB"/>
    <w:rsid w:val="00DD2FE5"/>
    <w:rsid w:val="00DD32DF"/>
    <w:rsid w:val="00DD3401"/>
    <w:rsid w:val="00DD3430"/>
    <w:rsid w:val="00DD3480"/>
    <w:rsid w:val="00DD3565"/>
    <w:rsid w:val="00DD3AA9"/>
    <w:rsid w:val="00DD48A4"/>
    <w:rsid w:val="00DD492E"/>
    <w:rsid w:val="00DD49D3"/>
    <w:rsid w:val="00DD4A59"/>
    <w:rsid w:val="00DD50C9"/>
    <w:rsid w:val="00DD59AB"/>
    <w:rsid w:val="00DD5DA1"/>
    <w:rsid w:val="00DD5E0E"/>
    <w:rsid w:val="00DD5FFE"/>
    <w:rsid w:val="00DD60C6"/>
    <w:rsid w:val="00DD625E"/>
    <w:rsid w:val="00DD6396"/>
    <w:rsid w:val="00DD6C70"/>
    <w:rsid w:val="00DD6DA2"/>
    <w:rsid w:val="00DD6F2C"/>
    <w:rsid w:val="00DD728D"/>
    <w:rsid w:val="00DD761C"/>
    <w:rsid w:val="00DD7750"/>
    <w:rsid w:val="00DD7CE5"/>
    <w:rsid w:val="00DE0171"/>
    <w:rsid w:val="00DE0333"/>
    <w:rsid w:val="00DE0460"/>
    <w:rsid w:val="00DE0558"/>
    <w:rsid w:val="00DE067E"/>
    <w:rsid w:val="00DE088E"/>
    <w:rsid w:val="00DE0F87"/>
    <w:rsid w:val="00DE10D2"/>
    <w:rsid w:val="00DE123B"/>
    <w:rsid w:val="00DE128B"/>
    <w:rsid w:val="00DE14DB"/>
    <w:rsid w:val="00DE1799"/>
    <w:rsid w:val="00DE20FB"/>
    <w:rsid w:val="00DE21CF"/>
    <w:rsid w:val="00DE279F"/>
    <w:rsid w:val="00DE29B1"/>
    <w:rsid w:val="00DE2D4B"/>
    <w:rsid w:val="00DE2DDA"/>
    <w:rsid w:val="00DE3466"/>
    <w:rsid w:val="00DE3E7C"/>
    <w:rsid w:val="00DE447E"/>
    <w:rsid w:val="00DE464E"/>
    <w:rsid w:val="00DE4664"/>
    <w:rsid w:val="00DE4811"/>
    <w:rsid w:val="00DE48BC"/>
    <w:rsid w:val="00DE4AD9"/>
    <w:rsid w:val="00DE4B0C"/>
    <w:rsid w:val="00DE5FDA"/>
    <w:rsid w:val="00DE61AA"/>
    <w:rsid w:val="00DE752E"/>
    <w:rsid w:val="00DE7793"/>
    <w:rsid w:val="00DE7CEF"/>
    <w:rsid w:val="00DE7D03"/>
    <w:rsid w:val="00DE7EB4"/>
    <w:rsid w:val="00DE7F45"/>
    <w:rsid w:val="00DF02EC"/>
    <w:rsid w:val="00DF0820"/>
    <w:rsid w:val="00DF0D33"/>
    <w:rsid w:val="00DF0E63"/>
    <w:rsid w:val="00DF1162"/>
    <w:rsid w:val="00DF12DC"/>
    <w:rsid w:val="00DF1300"/>
    <w:rsid w:val="00DF1358"/>
    <w:rsid w:val="00DF1825"/>
    <w:rsid w:val="00DF1913"/>
    <w:rsid w:val="00DF1EB6"/>
    <w:rsid w:val="00DF1FA6"/>
    <w:rsid w:val="00DF1FD6"/>
    <w:rsid w:val="00DF2055"/>
    <w:rsid w:val="00DF2088"/>
    <w:rsid w:val="00DF2155"/>
    <w:rsid w:val="00DF25AA"/>
    <w:rsid w:val="00DF26D1"/>
    <w:rsid w:val="00DF26D4"/>
    <w:rsid w:val="00DF32AF"/>
    <w:rsid w:val="00DF3307"/>
    <w:rsid w:val="00DF34C9"/>
    <w:rsid w:val="00DF360E"/>
    <w:rsid w:val="00DF3623"/>
    <w:rsid w:val="00DF37F2"/>
    <w:rsid w:val="00DF3A2C"/>
    <w:rsid w:val="00DF3E38"/>
    <w:rsid w:val="00DF4158"/>
    <w:rsid w:val="00DF41E3"/>
    <w:rsid w:val="00DF42E4"/>
    <w:rsid w:val="00DF4430"/>
    <w:rsid w:val="00DF461D"/>
    <w:rsid w:val="00DF4920"/>
    <w:rsid w:val="00DF4932"/>
    <w:rsid w:val="00DF4DEA"/>
    <w:rsid w:val="00DF4F19"/>
    <w:rsid w:val="00DF5002"/>
    <w:rsid w:val="00DF5270"/>
    <w:rsid w:val="00DF5B4C"/>
    <w:rsid w:val="00DF5C32"/>
    <w:rsid w:val="00DF5C89"/>
    <w:rsid w:val="00DF5FE7"/>
    <w:rsid w:val="00DF6014"/>
    <w:rsid w:val="00DF624A"/>
    <w:rsid w:val="00DF641B"/>
    <w:rsid w:val="00DF6531"/>
    <w:rsid w:val="00DF6824"/>
    <w:rsid w:val="00DF69A9"/>
    <w:rsid w:val="00DF6A83"/>
    <w:rsid w:val="00DF6D26"/>
    <w:rsid w:val="00DF7226"/>
    <w:rsid w:val="00DF7BC3"/>
    <w:rsid w:val="00DF7E11"/>
    <w:rsid w:val="00E0007A"/>
    <w:rsid w:val="00E00368"/>
    <w:rsid w:val="00E005F5"/>
    <w:rsid w:val="00E00653"/>
    <w:rsid w:val="00E00A07"/>
    <w:rsid w:val="00E00A92"/>
    <w:rsid w:val="00E01395"/>
    <w:rsid w:val="00E0157F"/>
    <w:rsid w:val="00E018D1"/>
    <w:rsid w:val="00E0198D"/>
    <w:rsid w:val="00E019EA"/>
    <w:rsid w:val="00E01A5C"/>
    <w:rsid w:val="00E01FAF"/>
    <w:rsid w:val="00E0230A"/>
    <w:rsid w:val="00E027ED"/>
    <w:rsid w:val="00E028E6"/>
    <w:rsid w:val="00E02C20"/>
    <w:rsid w:val="00E0324B"/>
    <w:rsid w:val="00E0345F"/>
    <w:rsid w:val="00E03A13"/>
    <w:rsid w:val="00E03A61"/>
    <w:rsid w:val="00E03B1D"/>
    <w:rsid w:val="00E03BEA"/>
    <w:rsid w:val="00E0401E"/>
    <w:rsid w:val="00E046C1"/>
    <w:rsid w:val="00E048DD"/>
    <w:rsid w:val="00E049EC"/>
    <w:rsid w:val="00E04B0D"/>
    <w:rsid w:val="00E05795"/>
    <w:rsid w:val="00E05A43"/>
    <w:rsid w:val="00E05FC4"/>
    <w:rsid w:val="00E062EF"/>
    <w:rsid w:val="00E06429"/>
    <w:rsid w:val="00E066E1"/>
    <w:rsid w:val="00E06977"/>
    <w:rsid w:val="00E06A62"/>
    <w:rsid w:val="00E06AF4"/>
    <w:rsid w:val="00E06F6A"/>
    <w:rsid w:val="00E0723A"/>
    <w:rsid w:val="00E073C8"/>
    <w:rsid w:val="00E07507"/>
    <w:rsid w:val="00E07686"/>
    <w:rsid w:val="00E07882"/>
    <w:rsid w:val="00E07E45"/>
    <w:rsid w:val="00E07E87"/>
    <w:rsid w:val="00E1007C"/>
    <w:rsid w:val="00E101F9"/>
    <w:rsid w:val="00E102BD"/>
    <w:rsid w:val="00E1039D"/>
    <w:rsid w:val="00E103F8"/>
    <w:rsid w:val="00E103FD"/>
    <w:rsid w:val="00E10490"/>
    <w:rsid w:val="00E104ED"/>
    <w:rsid w:val="00E10631"/>
    <w:rsid w:val="00E11203"/>
    <w:rsid w:val="00E11EB8"/>
    <w:rsid w:val="00E1228F"/>
    <w:rsid w:val="00E1273A"/>
    <w:rsid w:val="00E128EA"/>
    <w:rsid w:val="00E12933"/>
    <w:rsid w:val="00E12A5A"/>
    <w:rsid w:val="00E12AF0"/>
    <w:rsid w:val="00E12F10"/>
    <w:rsid w:val="00E136AE"/>
    <w:rsid w:val="00E137C1"/>
    <w:rsid w:val="00E139D0"/>
    <w:rsid w:val="00E13A9C"/>
    <w:rsid w:val="00E13C73"/>
    <w:rsid w:val="00E143F1"/>
    <w:rsid w:val="00E1443C"/>
    <w:rsid w:val="00E145A7"/>
    <w:rsid w:val="00E145E0"/>
    <w:rsid w:val="00E14717"/>
    <w:rsid w:val="00E147E5"/>
    <w:rsid w:val="00E14913"/>
    <w:rsid w:val="00E149D5"/>
    <w:rsid w:val="00E14F6E"/>
    <w:rsid w:val="00E14FF9"/>
    <w:rsid w:val="00E150B1"/>
    <w:rsid w:val="00E15352"/>
    <w:rsid w:val="00E153A7"/>
    <w:rsid w:val="00E154A1"/>
    <w:rsid w:val="00E15C13"/>
    <w:rsid w:val="00E15ED2"/>
    <w:rsid w:val="00E164E8"/>
    <w:rsid w:val="00E1654E"/>
    <w:rsid w:val="00E16733"/>
    <w:rsid w:val="00E167D4"/>
    <w:rsid w:val="00E168E5"/>
    <w:rsid w:val="00E170A7"/>
    <w:rsid w:val="00E172D5"/>
    <w:rsid w:val="00E175FF"/>
    <w:rsid w:val="00E17946"/>
    <w:rsid w:val="00E17C3F"/>
    <w:rsid w:val="00E17CFB"/>
    <w:rsid w:val="00E20038"/>
    <w:rsid w:val="00E200EF"/>
    <w:rsid w:val="00E201E3"/>
    <w:rsid w:val="00E20661"/>
    <w:rsid w:val="00E20770"/>
    <w:rsid w:val="00E20855"/>
    <w:rsid w:val="00E20862"/>
    <w:rsid w:val="00E20AD1"/>
    <w:rsid w:val="00E214FB"/>
    <w:rsid w:val="00E21551"/>
    <w:rsid w:val="00E216A5"/>
    <w:rsid w:val="00E21772"/>
    <w:rsid w:val="00E21804"/>
    <w:rsid w:val="00E21A6E"/>
    <w:rsid w:val="00E222C6"/>
    <w:rsid w:val="00E224C9"/>
    <w:rsid w:val="00E22625"/>
    <w:rsid w:val="00E2288B"/>
    <w:rsid w:val="00E2297B"/>
    <w:rsid w:val="00E229F7"/>
    <w:rsid w:val="00E22A10"/>
    <w:rsid w:val="00E22BF5"/>
    <w:rsid w:val="00E22E2F"/>
    <w:rsid w:val="00E22EE3"/>
    <w:rsid w:val="00E23224"/>
    <w:rsid w:val="00E23467"/>
    <w:rsid w:val="00E2382B"/>
    <w:rsid w:val="00E23851"/>
    <w:rsid w:val="00E23ACC"/>
    <w:rsid w:val="00E23ADB"/>
    <w:rsid w:val="00E23BF7"/>
    <w:rsid w:val="00E24154"/>
    <w:rsid w:val="00E24553"/>
    <w:rsid w:val="00E24778"/>
    <w:rsid w:val="00E249DC"/>
    <w:rsid w:val="00E24D56"/>
    <w:rsid w:val="00E24ECA"/>
    <w:rsid w:val="00E250DB"/>
    <w:rsid w:val="00E25328"/>
    <w:rsid w:val="00E25334"/>
    <w:rsid w:val="00E25F1D"/>
    <w:rsid w:val="00E25F49"/>
    <w:rsid w:val="00E2617B"/>
    <w:rsid w:val="00E26224"/>
    <w:rsid w:val="00E264AF"/>
    <w:rsid w:val="00E2690E"/>
    <w:rsid w:val="00E26F90"/>
    <w:rsid w:val="00E272FE"/>
    <w:rsid w:val="00E276DC"/>
    <w:rsid w:val="00E30063"/>
    <w:rsid w:val="00E3017C"/>
    <w:rsid w:val="00E30517"/>
    <w:rsid w:val="00E3070A"/>
    <w:rsid w:val="00E30A72"/>
    <w:rsid w:val="00E30DB2"/>
    <w:rsid w:val="00E30E36"/>
    <w:rsid w:val="00E31282"/>
    <w:rsid w:val="00E313B4"/>
    <w:rsid w:val="00E31506"/>
    <w:rsid w:val="00E3167F"/>
    <w:rsid w:val="00E3200D"/>
    <w:rsid w:val="00E32E0E"/>
    <w:rsid w:val="00E3305B"/>
    <w:rsid w:val="00E33506"/>
    <w:rsid w:val="00E33802"/>
    <w:rsid w:val="00E33814"/>
    <w:rsid w:val="00E339C6"/>
    <w:rsid w:val="00E33B8C"/>
    <w:rsid w:val="00E33E4D"/>
    <w:rsid w:val="00E3416E"/>
    <w:rsid w:val="00E34D5C"/>
    <w:rsid w:val="00E34D6F"/>
    <w:rsid w:val="00E34F08"/>
    <w:rsid w:val="00E35698"/>
    <w:rsid w:val="00E35AC2"/>
    <w:rsid w:val="00E35EB9"/>
    <w:rsid w:val="00E35F47"/>
    <w:rsid w:val="00E3610B"/>
    <w:rsid w:val="00E363B9"/>
    <w:rsid w:val="00E36400"/>
    <w:rsid w:val="00E36889"/>
    <w:rsid w:val="00E368A4"/>
    <w:rsid w:val="00E36AED"/>
    <w:rsid w:val="00E377BF"/>
    <w:rsid w:val="00E37918"/>
    <w:rsid w:val="00E37C25"/>
    <w:rsid w:val="00E40362"/>
    <w:rsid w:val="00E41321"/>
    <w:rsid w:val="00E41BAC"/>
    <w:rsid w:val="00E41CFF"/>
    <w:rsid w:val="00E41DC7"/>
    <w:rsid w:val="00E42030"/>
    <w:rsid w:val="00E423C8"/>
    <w:rsid w:val="00E42532"/>
    <w:rsid w:val="00E42D71"/>
    <w:rsid w:val="00E42F0D"/>
    <w:rsid w:val="00E432AE"/>
    <w:rsid w:val="00E434D2"/>
    <w:rsid w:val="00E4356E"/>
    <w:rsid w:val="00E43679"/>
    <w:rsid w:val="00E43B7E"/>
    <w:rsid w:val="00E43F1E"/>
    <w:rsid w:val="00E440D8"/>
    <w:rsid w:val="00E4418D"/>
    <w:rsid w:val="00E44283"/>
    <w:rsid w:val="00E44370"/>
    <w:rsid w:val="00E4466A"/>
    <w:rsid w:val="00E447D5"/>
    <w:rsid w:val="00E45028"/>
    <w:rsid w:val="00E45041"/>
    <w:rsid w:val="00E450D8"/>
    <w:rsid w:val="00E45268"/>
    <w:rsid w:val="00E452D0"/>
    <w:rsid w:val="00E45365"/>
    <w:rsid w:val="00E4541D"/>
    <w:rsid w:val="00E45A9D"/>
    <w:rsid w:val="00E45D25"/>
    <w:rsid w:val="00E45F22"/>
    <w:rsid w:val="00E460A1"/>
    <w:rsid w:val="00E4697B"/>
    <w:rsid w:val="00E46BDC"/>
    <w:rsid w:val="00E46CC9"/>
    <w:rsid w:val="00E47D5F"/>
    <w:rsid w:val="00E47D96"/>
    <w:rsid w:val="00E503BE"/>
    <w:rsid w:val="00E508D6"/>
    <w:rsid w:val="00E50A66"/>
    <w:rsid w:val="00E50DDF"/>
    <w:rsid w:val="00E513EC"/>
    <w:rsid w:val="00E515A3"/>
    <w:rsid w:val="00E515F8"/>
    <w:rsid w:val="00E516B6"/>
    <w:rsid w:val="00E51A75"/>
    <w:rsid w:val="00E51AF9"/>
    <w:rsid w:val="00E51C4D"/>
    <w:rsid w:val="00E51E23"/>
    <w:rsid w:val="00E521FF"/>
    <w:rsid w:val="00E523F3"/>
    <w:rsid w:val="00E52524"/>
    <w:rsid w:val="00E527BF"/>
    <w:rsid w:val="00E52824"/>
    <w:rsid w:val="00E52A38"/>
    <w:rsid w:val="00E52AD9"/>
    <w:rsid w:val="00E52EF9"/>
    <w:rsid w:val="00E52F76"/>
    <w:rsid w:val="00E5315C"/>
    <w:rsid w:val="00E534EA"/>
    <w:rsid w:val="00E5350D"/>
    <w:rsid w:val="00E538E0"/>
    <w:rsid w:val="00E5423F"/>
    <w:rsid w:val="00E547DF"/>
    <w:rsid w:val="00E54D33"/>
    <w:rsid w:val="00E55133"/>
    <w:rsid w:val="00E55809"/>
    <w:rsid w:val="00E55DDC"/>
    <w:rsid w:val="00E55E04"/>
    <w:rsid w:val="00E564C1"/>
    <w:rsid w:val="00E56D97"/>
    <w:rsid w:val="00E56E3C"/>
    <w:rsid w:val="00E56F3C"/>
    <w:rsid w:val="00E5709C"/>
    <w:rsid w:val="00E5711F"/>
    <w:rsid w:val="00E579FA"/>
    <w:rsid w:val="00E57C1E"/>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A94"/>
    <w:rsid w:val="00E64B4F"/>
    <w:rsid w:val="00E6504D"/>
    <w:rsid w:val="00E65A35"/>
    <w:rsid w:val="00E65E6B"/>
    <w:rsid w:val="00E6640D"/>
    <w:rsid w:val="00E666A1"/>
    <w:rsid w:val="00E6682F"/>
    <w:rsid w:val="00E66AEB"/>
    <w:rsid w:val="00E66DF2"/>
    <w:rsid w:val="00E67631"/>
    <w:rsid w:val="00E67C5C"/>
    <w:rsid w:val="00E67FAC"/>
    <w:rsid w:val="00E7041A"/>
    <w:rsid w:val="00E705E5"/>
    <w:rsid w:val="00E706D6"/>
    <w:rsid w:val="00E70B0C"/>
    <w:rsid w:val="00E71531"/>
    <w:rsid w:val="00E71952"/>
    <w:rsid w:val="00E71DF1"/>
    <w:rsid w:val="00E71EDB"/>
    <w:rsid w:val="00E723D3"/>
    <w:rsid w:val="00E7242A"/>
    <w:rsid w:val="00E72737"/>
    <w:rsid w:val="00E72ABE"/>
    <w:rsid w:val="00E72BCC"/>
    <w:rsid w:val="00E730E4"/>
    <w:rsid w:val="00E7381E"/>
    <w:rsid w:val="00E739A7"/>
    <w:rsid w:val="00E73E01"/>
    <w:rsid w:val="00E7449A"/>
    <w:rsid w:val="00E746A9"/>
    <w:rsid w:val="00E7496D"/>
    <w:rsid w:val="00E74B5A"/>
    <w:rsid w:val="00E74EC6"/>
    <w:rsid w:val="00E7524F"/>
    <w:rsid w:val="00E7556D"/>
    <w:rsid w:val="00E755D3"/>
    <w:rsid w:val="00E75693"/>
    <w:rsid w:val="00E756FB"/>
    <w:rsid w:val="00E75D0B"/>
    <w:rsid w:val="00E76111"/>
    <w:rsid w:val="00E76141"/>
    <w:rsid w:val="00E76270"/>
    <w:rsid w:val="00E76B45"/>
    <w:rsid w:val="00E77040"/>
    <w:rsid w:val="00E772C4"/>
    <w:rsid w:val="00E77655"/>
    <w:rsid w:val="00E7797A"/>
    <w:rsid w:val="00E77FD9"/>
    <w:rsid w:val="00E8016D"/>
    <w:rsid w:val="00E810EC"/>
    <w:rsid w:val="00E8112C"/>
    <w:rsid w:val="00E81587"/>
    <w:rsid w:val="00E826C8"/>
    <w:rsid w:val="00E82819"/>
    <w:rsid w:val="00E82886"/>
    <w:rsid w:val="00E82C7D"/>
    <w:rsid w:val="00E82EE0"/>
    <w:rsid w:val="00E831A9"/>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DA5"/>
    <w:rsid w:val="00E85229"/>
    <w:rsid w:val="00E853AC"/>
    <w:rsid w:val="00E85483"/>
    <w:rsid w:val="00E85DC0"/>
    <w:rsid w:val="00E86057"/>
    <w:rsid w:val="00E861F7"/>
    <w:rsid w:val="00E864CA"/>
    <w:rsid w:val="00E86647"/>
    <w:rsid w:val="00E86BF7"/>
    <w:rsid w:val="00E86C0C"/>
    <w:rsid w:val="00E87182"/>
    <w:rsid w:val="00E87404"/>
    <w:rsid w:val="00E874B5"/>
    <w:rsid w:val="00E879F0"/>
    <w:rsid w:val="00E87AE6"/>
    <w:rsid w:val="00E87BC7"/>
    <w:rsid w:val="00E87D80"/>
    <w:rsid w:val="00E9024A"/>
    <w:rsid w:val="00E90A66"/>
    <w:rsid w:val="00E90ABB"/>
    <w:rsid w:val="00E90FDD"/>
    <w:rsid w:val="00E91139"/>
    <w:rsid w:val="00E911B8"/>
    <w:rsid w:val="00E915E1"/>
    <w:rsid w:val="00E919F0"/>
    <w:rsid w:val="00E91BF2"/>
    <w:rsid w:val="00E91DDE"/>
    <w:rsid w:val="00E91E61"/>
    <w:rsid w:val="00E920B8"/>
    <w:rsid w:val="00E924AF"/>
    <w:rsid w:val="00E924C7"/>
    <w:rsid w:val="00E9281F"/>
    <w:rsid w:val="00E92B55"/>
    <w:rsid w:val="00E92EA8"/>
    <w:rsid w:val="00E92F0A"/>
    <w:rsid w:val="00E93168"/>
    <w:rsid w:val="00E93402"/>
    <w:rsid w:val="00E9346A"/>
    <w:rsid w:val="00E939E4"/>
    <w:rsid w:val="00E93A7A"/>
    <w:rsid w:val="00E93B3D"/>
    <w:rsid w:val="00E93D80"/>
    <w:rsid w:val="00E94307"/>
    <w:rsid w:val="00E94352"/>
    <w:rsid w:val="00E94732"/>
    <w:rsid w:val="00E94762"/>
    <w:rsid w:val="00E95439"/>
    <w:rsid w:val="00E95754"/>
    <w:rsid w:val="00E9583C"/>
    <w:rsid w:val="00E95967"/>
    <w:rsid w:val="00E959A9"/>
    <w:rsid w:val="00E95A9A"/>
    <w:rsid w:val="00E9627E"/>
    <w:rsid w:val="00E9690D"/>
    <w:rsid w:val="00E96C84"/>
    <w:rsid w:val="00E96D8D"/>
    <w:rsid w:val="00E96F40"/>
    <w:rsid w:val="00E96FBC"/>
    <w:rsid w:val="00E9702D"/>
    <w:rsid w:val="00E97353"/>
    <w:rsid w:val="00E97372"/>
    <w:rsid w:val="00E9738B"/>
    <w:rsid w:val="00E97445"/>
    <w:rsid w:val="00E97507"/>
    <w:rsid w:val="00E97512"/>
    <w:rsid w:val="00EA0281"/>
    <w:rsid w:val="00EA0BD3"/>
    <w:rsid w:val="00EA0BD4"/>
    <w:rsid w:val="00EA0BFA"/>
    <w:rsid w:val="00EA0E05"/>
    <w:rsid w:val="00EA0E10"/>
    <w:rsid w:val="00EA141D"/>
    <w:rsid w:val="00EA1B4A"/>
    <w:rsid w:val="00EA1CC1"/>
    <w:rsid w:val="00EA1EB4"/>
    <w:rsid w:val="00EA2271"/>
    <w:rsid w:val="00EA241D"/>
    <w:rsid w:val="00EA24AC"/>
    <w:rsid w:val="00EA2585"/>
    <w:rsid w:val="00EA2598"/>
    <w:rsid w:val="00EA2730"/>
    <w:rsid w:val="00EA2A76"/>
    <w:rsid w:val="00EA3641"/>
    <w:rsid w:val="00EA381D"/>
    <w:rsid w:val="00EA3D67"/>
    <w:rsid w:val="00EA3DB9"/>
    <w:rsid w:val="00EA3EAA"/>
    <w:rsid w:val="00EA41C2"/>
    <w:rsid w:val="00EA449A"/>
    <w:rsid w:val="00EA475F"/>
    <w:rsid w:val="00EA4A36"/>
    <w:rsid w:val="00EA5029"/>
    <w:rsid w:val="00EA5335"/>
    <w:rsid w:val="00EA53B3"/>
    <w:rsid w:val="00EA55DB"/>
    <w:rsid w:val="00EA630B"/>
    <w:rsid w:val="00EA6350"/>
    <w:rsid w:val="00EA66FA"/>
    <w:rsid w:val="00EA6B2B"/>
    <w:rsid w:val="00EA6E29"/>
    <w:rsid w:val="00EA6F54"/>
    <w:rsid w:val="00EA73D8"/>
    <w:rsid w:val="00EA7815"/>
    <w:rsid w:val="00EA7B1C"/>
    <w:rsid w:val="00EA7CE6"/>
    <w:rsid w:val="00EA7E15"/>
    <w:rsid w:val="00EA7E9E"/>
    <w:rsid w:val="00EA7EF5"/>
    <w:rsid w:val="00EA7F1F"/>
    <w:rsid w:val="00EB020E"/>
    <w:rsid w:val="00EB05DC"/>
    <w:rsid w:val="00EB11F6"/>
    <w:rsid w:val="00EB1705"/>
    <w:rsid w:val="00EB187B"/>
    <w:rsid w:val="00EB1AD9"/>
    <w:rsid w:val="00EB2435"/>
    <w:rsid w:val="00EB269A"/>
    <w:rsid w:val="00EB2814"/>
    <w:rsid w:val="00EB296A"/>
    <w:rsid w:val="00EB2FF7"/>
    <w:rsid w:val="00EB3495"/>
    <w:rsid w:val="00EB34D9"/>
    <w:rsid w:val="00EB35BE"/>
    <w:rsid w:val="00EB3828"/>
    <w:rsid w:val="00EB3953"/>
    <w:rsid w:val="00EB3BA5"/>
    <w:rsid w:val="00EB3C79"/>
    <w:rsid w:val="00EB3CE0"/>
    <w:rsid w:val="00EB3DB0"/>
    <w:rsid w:val="00EB410B"/>
    <w:rsid w:val="00EB4128"/>
    <w:rsid w:val="00EB42C8"/>
    <w:rsid w:val="00EB42FC"/>
    <w:rsid w:val="00EB461B"/>
    <w:rsid w:val="00EB4685"/>
    <w:rsid w:val="00EB4DC3"/>
    <w:rsid w:val="00EB534C"/>
    <w:rsid w:val="00EB55D2"/>
    <w:rsid w:val="00EB56E5"/>
    <w:rsid w:val="00EB58C4"/>
    <w:rsid w:val="00EB5A08"/>
    <w:rsid w:val="00EB5C31"/>
    <w:rsid w:val="00EB5D33"/>
    <w:rsid w:val="00EB5FF7"/>
    <w:rsid w:val="00EB60D0"/>
    <w:rsid w:val="00EB6721"/>
    <w:rsid w:val="00EB6864"/>
    <w:rsid w:val="00EB6A11"/>
    <w:rsid w:val="00EB6BAC"/>
    <w:rsid w:val="00EB6C53"/>
    <w:rsid w:val="00EB7201"/>
    <w:rsid w:val="00EB720A"/>
    <w:rsid w:val="00EB749C"/>
    <w:rsid w:val="00EB7675"/>
    <w:rsid w:val="00EB7832"/>
    <w:rsid w:val="00EB7B45"/>
    <w:rsid w:val="00EB7BDC"/>
    <w:rsid w:val="00EB7C50"/>
    <w:rsid w:val="00EB7E4D"/>
    <w:rsid w:val="00EB7E97"/>
    <w:rsid w:val="00EB7FE8"/>
    <w:rsid w:val="00EC037A"/>
    <w:rsid w:val="00EC05B8"/>
    <w:rsid w:val="00EC06B4"/>
    <w:rsid w:val="00EC06DE"/>
    <w:rsid w:val="00EC126F"/>
    <w:rsid w:val="00EC183D"/>
    <w:rsid w:val="00EC198F"/>
    <w:rsid w:val="00EC1BB9"/>
    <w:rsid w:val="00EC1C47"/>
    <w:rsid w:val="00EC1D83"/>
    <w:rsid w:val="00EC1FE9"/>
    <w:rsid w:val="00EC28CD"/>
    <w:rsid w:val="00EC2915"/>
    <w:rsid w:val="00EC2C50"/>
    <w:rsid w:val="00EC2E21"/>
    <w:rsid w:val="00EC30FE"/>
    <w:rsid w:val="00EC36DD"/>
    <w:rsid w:val="00EC39F6"/>
    <w:rsid w:val="00EC3B28"/>
    <w:rsid w:val="00EC3CB7"/>
    <w:rsid w:val="00EC3D04"/>
    <w:rsid w:val="00EC3E81"/>
    <w:rsid w:val="00EC3EC8"/>
    <w:rsid w:val="00EC3EE6"/>
    <w:rsid w:val="00EC44E7"/>
    <w:rsid w:val="00EC4559"/>
    <w:rsid w:val="00EC467D"/>
    <w:rsid w:val="00EC4D77"/>
    <w:rsid w:val="00EC4D7B"/>
    <w:rsid w:val="00EC4E2E"/>
    <w:rsid w:val="00EC519A"/>
    <w:rsid w:val="00EC555C"/>
    <w:rsid w:val="00EC60A1"/>
    <w:rsid w:val="00EC614D"/>
    <w:rsid w:val="00EC6337"/>
    <w:rsid w:val="00EC6D68"/>
    <w:rsid w:val="00EC6D82"/>
    <w:rsid w:val="00EC6F57"/>
    <w:rsid w:val="00EC6F6D"/>
    <w:rsid w:val="00EC7183"/>
    <w:rsid w:val="00EC71AB"/>
    <w:rsid w:val="00EC7EE8"/>
    <w:rsid w:val="00ED071E"/>
    <w:rsid w:val="00ED07BB"/>
    <w:rsid w:val="00ED0D3B"/>
    <w:rsid w:val="00ED0D66"/>
    <w:rsid w:val="00ED0DE8"/>
    <w:rsid w:val="00ED0EB9"/>
    <w:rsid w:val="00ED1483"/>
    <w:rsid w:val="00ED1697"/>
    <w:rsid w:val="00ED1728"/>
    <w:rsid w:val="00ED1A21"/>
    <w:rsid w:val="00ED1A39"/>
    <w:rsid w:val="00ED1CD6"/>
    <w:rsid w:val="00ED2308"/>
    <w:rsid w:val="00ED2461"/>
    <w:rsid w:val="00ED2BF6"/>
    <w:rsid w:val="00ED2FF1"/>
    <w:rsid w:val="00ED3207"/>
    <w:rsid w:val="00ED32E7"/>
    <w:rsid w:val="00ED341E"/>
    <w:rsid w:val="00ED3423"/>
    <w:rsid w:val="00ED352D"/>
    <w:rsid w:val="00ED3534"/>
    <w:rsid w:val="00ED3832"/>
    <w:rsid w:val="00ED38D7"/>
    <w:rsid w:val="00ED3AB3"/>
    <w:rsid w:val="00ED3B7D"/>
    <w:rsid w:val="00ED3DA3"/>
    <w:rsid w:val="00ED40CC"/>
    <w:rsid w:val="00ED4696"/>
    <w:rsid w:val="00ED4834"/>
    <w:rsid w:val="00ED4B2F"/>
    <w:rsid w:val="00ED4DDF"/>
    <w:rsid w:val="00ED4E3C"/>
    <w:rsid w:val="00ED4EEA"/>
    <w:rsid w:val="00ED5122"/>
    <w:rsid w:val="00ED5365"/>
    <w:rsid w:val="00ED54C5"/>
    <w:rsid w:val="00ED54F7"/>
    <w:rsid w:val="00ED58F2"/>
    <w:rsid w:val="00ED5B48"/>
    <w:rsid w:val="00ED5FED"/>
    <w:rsid w:val="00ED6100"/>
    <w:rsid w:val="00ED6567"/>
    <w:rsid w:val="00ED66C9"/>
    <w:rsid w:val="00ED6A39"/>
    <w:rsid w:val="00ED6E4E"/>
    <w:rsid w:val="00ED7BAF"/>
    <w:rsid w:val="00EE0318"/>
    <w:rsid w:val="00EE08BC"/>
    <w:rsid w:val="00EE0935"/>
    <w:rsid w:val="00EE094D"/>
    <w:rsid w:val="00EE09EA"/>
    <w:rsid w:val="00EE0A49"/>
    <w:rsid w:val="00EE0B62"/>
    <w:rsid w:val="00EE124E"/>
    <w:rsid w:val="00EE15CA"/>
    <w:rsid w:val="00EE18BB"/>
    <w:rsid w:val="00EE1938"/>
    <w:rsid w:val="00EE1993"/>
    <w:rsid w:val="00EE1CDA"/>
    <w:rsid w:val="00EE24B7"/>
    <w:rsid w:val="00EE2741"/>
    <w:rsid w:val="00EE286B"/>
    <w:rsid w:val="00EE2AAB"/>
    <w:rsid w:val="00EE2C12"/>
    <w:rsid w:val="00EE3196"/>
    <w:rsid w:val="00EE3203"/>
    <w:rsid w:val="00EE3318"/>
    <w:rsid w:val="00EE33A6"/>
    <w:rsid w:val="00EE3BA7"/>
    <w:rsid w:val="00EE3DCB"/>
    <w:rsid w:val="00EE4825"/>
    <w:rsid w:val="00EE5033"/>
    <w:rsid w:val="00EE5112"/>
    <w:rsid w:val="00EE5258"/>
    <w:rsid w:val="00EE539F"/>
    <w:rsid w:val="00EE62B4"/>
    <w:rsid w:val="00EE636D"/>
    <w:rsid w:val="00EE6444"/>
    <w:rsid w:val="00EE66B1"/>
    <w:rsid w:val="00EE67C3"/>
    <w:rsid w:val="00EE6964"/>
    <w:rsid w:val="00EE752C"/>
    <w:rsid w:val="00EE782A"/>
    <w:rsid w:val="00EE79A3"/>
    <w:rsid w:val="00EE7D91"/>
    <w:rsid w:val="00EE7ECE"/>
    <w:rsid w:val="00EE7F2E"/>
    <w:rsid w:val="00EE7FAF"/>
    <w:rsid w:val="00EF0165"/>
    <w:rsid w:val="00EF082A"/>
    <w:rsid w:val="00EF0900"/>
    <w:rsid w:val="00EF0E50"/>
    <w:rsid w:val="00EF10E2"/>
    <w:rsid w:val="00EF16D6"/>
    <w:rsid w:val="00EF17D0"/>
    <w:rsid w:val="00EF1DB4"/>
    <w:rsid w:val="00EF209D"/>
    <w:rsid w:val="00EF20FD"/>
    <w:rsid w:val="00EF2457"/>
    <w:rsid w:val="00EF2786"/>
    <w:rsid w:val="00EF28E6"/>
    <w:rsid w:val="00EF2911"/>
    <w:rsid w:val="00EF2BA4"/>
    <w:rsid w:val="00EF3A28"/>
    <w:rsid w:val="00EF3A3D"/>
    <w:rsid w:val="00EF3A4A"/>
    <w:rsid w:val="00EF3AFE"/>
    <w:rsid w:val="00EF3B28"/>
    <w:rsid w:val="00EF3D41"/>
    <w:rsid w:val="00EF3D43"/>
    <w:rsid w:val="00EF3E7D"/>
    <w:rsid w:val="00EF3EE0"/>
    <w:rsid w:val="00EF47B3"/>
    <w:rsid w:val="00EF47FC"/>
    <w:rsid w:val="00EF487D"/>
    <w:rsid w:val="00EF493B"/>
    <w:rsid w:val="00EF495A"/>
    <w:rsid w:val="00EF4F32"/>
    <w:rsid w:val="00EF5326"/>
    <w:rsid w:val="00EF57F7"/>
    <w:rsid w:val="00EF5861"/>
    <w:rsid w:val="00EF5DAF"/>
    <w:rsid w:val="00EF6162"/>
    <w:rsid w:val="00EF61C2"/>
    <w:rsid w:val="00EF6482"/>
    <w:rsid w:val="00EF6569"/>
    <w:rsid w:val="00EF694F"/>
    <w:rsid w:val="00EF6B50"/>
    <w:rsid w:val="00EF6C90"/>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5B"/>
    <w:rsid w:val="00F023A1"/>
    <w:rsid w:val="00F026AE"/>
    <w:rsid w:val="00F027EA"/>
    <w:rsid w:val="00F027FF"/>
    <w:rsid w:val="00F02A76"/>
    <w:rsid w:val="00F02B5B"/>
    <w:rsid w:val="00F02F5D"/>
    <w:rsid w:val="00F0301D"/>
    <w:rsid w:val="00F032DF"/>
    <w:rsid w:val="00F0372A"/>
    <w:rsid w:val="00F037EF"/>
    <w:rsid w:val="00F03835"/>
    <w:rsid w:val="00F0388F"/>
    <w:rsid w:val="00F03891"/>
    <w:rsid w:val="00F046FD"/>
    <w:rsid w:val="00F0497A"/>
    <w:rsid w:val="00F04B67"/>
    <w:rsid w:val="00F04D49"/>
    <w:rsid w:val="00F04D51"/>
    <w:rsid w:val="00F05B94"/>
    <w:rsid w:val="00F05E60"/>
    <w:rsid w:val="00F05EED"/>
    <w:rsid w:val="00F06F02"/>
    <w:rsid w:val="00F07444"/>
    <w:rsid w:val="00F07642"/>
    <w:rsid w:val="00F07A95"/>
    <w:rsid w:val="00F07D29"/>
    <w:rsid w:val="00F101FA"/>
    <w:rsid w:val="00F10437"/>
    <w:rsid w:val="00F10465"/>
    <w:rsid w:val="00F10864"/>
    <w:rsid w:val="00F108E6"/>
    <w:rsid w:val="00F10E93"/>
    <w:rsid w:val="00F1165E"/>
    <w:rsid w:val="00F11CF5"/>
    <w:rsid w:val="00F129E8"/>
    <w:rsid w:val="00F12B3D"/>
    <w:rsid w:val="00F12EC6"/>
    <w:rsid w:val="00F12F2E"/>
    <w:rsid w:val="00F131B6"/>
    <w:rsid w:val="00F13242"/>
    <w:rsid w:val="00F136B7"/>
    <w:rsid w:val="00F1397C"/>
    <w:rsid w:val="00F1403E"/>
    <w:rsid w:val="00F14069"/>
    <w:rsid w:val="00F140FE"/>
    <w:rsid w:val="00F1415B"/>
    <w:rsid w:val="00F14D00"/>
    <w:rsid w:val="00F14FB4"/>
    <w:rsid w:val="00F1594E"/>
    <w:rsid w:val="00F165FF"/>
    <w:rsid w:val="00F16772"/>
    <w:rsid w:val="00F16BB1"/>
    <w:rsid w:val="00F17042"/>
    <w:rsid w:val="00F17A8F"/>
    <w:rsid w:val="00F17D56"/>
    <w:rsid w:val="00F20046"/>
    <w:rsid w:val="00F20242"/>
    <w:rsid w:val="00F206FE"/>
    <w:rsid w:val="00F20EF5"/>
    <w:rsid w:val="00F20F5B"/>
    <w:rsid w:val="00F21048"/>
    <w:rsid w:val="00F210AB"/>
    <w:rsid w:val="00F2121E"/>
    <w:rsid w:val="00F2157F"/>
    <w:rsid w:val="00F21758"/>
    <w:rsid w:val="00F2180B"/>
    <w:rsid w:val="00F21857"/>
    <w:rsid w:val="00F218EF"/>
    <w:rsid w:val="00F21D3F"/>
    <w:rsid w:val="00F21DC3"/>
    <w:rsid w:val="00F21F61"/>
    <w:rsid w:val="00F22238"/>
    <w:rsid w:val="00F22444"/>
    <w:rsid w:val="00F22781"/>
    <w:rsid w:val="00F22BD4"/>
    <w:rsid w:val="00F22C96"/>
    <w:rsid w:val="00F22CB2"/>
    <w:rsid w:val="00F22CE5"/>
    <w:rsid w:val="00F22FC1"/>
    <w:rsid w:val="00F232FD"/>
    <w:rsid w:val="00F2357F"/>
    <w:rsid w:val="00F23BD0"/>
    <w:rsid w:val="00F23D7A"/>
    <w:rsid w:val="00F23FCA"/>
    <w:rsid w:val="00F2456B"/>
    <w:rsid w:val="00F2457D"/>
    <w:rsid w:val="00F24698"/>
    <w:rsid w:val="00F24A57"/>
    <w:rsid w:val="00F24D96"/>
    <w:rsid w:val="00F24F4D"/>
    <w:rsid w:val="00F24FA0"/>
    <w:rsid w:val="00F25157"/>
    <w:rsid w:val="00F25EB4"/>
    <w:rsid w:val="00F25F62"/>
    <w:rsid w:val="00F2617C"/>
    <w:rsid w:val="00F2643A"/>
    <w:rsid w:val="00F26886"/>
    <w:rsid w:val="00F2699C"/>
    <w:rsid w:val="00F27000"/>
    <w:rsid w:val="00F27130"/>
    <w:rsid w:val="00F278C7"/>
    <w:rsid w:val="00F27BB4"/>
    <w:rsid w:val="00F27E0C"/>
    <w:rsid w:val="00F27F00"/>
    <w:rsid w:val="00F3002F"/>
    <w:rsid w:val="00F30353"/>
    <w:rsid w:val="00F3075E"/>
    <w:rsid w:val="00F30765"/>
    <w:rsid w:val="00F308C0"/>
    <w:rsid w:val="00F30D74"/>
    <w:rsid w:val="00F314F2"/>
    <w:rsid w:val="00F318E7"/>
    <w:rsid w:val="00F31F17"/>
    <w:rsid w:val="00F3205F"/>
    <w:rsid w:val="00F3236F"/>
    <w:rsid w:val="00F32374"/>
    <w:rsid w:val="00F32DD1"/>
    <w:rsid w:val="00F32F0E"/>
    <w:rsid w:val="00F32F3E"/>
    <w:rsid w:val="00F33038"/>
    <w:rsid w:val="00F33164"/>
    <w:rsid w:val="00F3333E"/>
    <w:rsid w:val="00F335C9"/>
    <w:rsid w:val="00F3383E"/>
    <w:rsid w:val="00F34286"/>
    <w:rsid w:val="00F342E5"/>
    <w:rsid w:val="00F34697"/>
    <w:rsid w:val="00F346BC"/>
    <w:rsid w:val="00F3521B"/>
    <w:rsid w:val="00F35561"/>
    <w:rsid w:val="00F35865"/>
    <w:rsid w:val="00F35983"/>
    <w:rsid w:val="00F35BBE"/>
    <w:rsid w:val="00F35E92"/>
    <w:rsid w:val="00F360BA"/>
    <w:rsid w:val="00F3617C"/>
    <w:rsid w:val="00F366CE"/>
    <w:rsid w:val="00F366F7"/>
    <w:rsid w:val="00F368A0"/>
    <w:rsid w:val="00F369D2"/>
    <w:rsid w:val="00F369FF"/>
    <w:rsid w:val="00F37171"/>
    <w:rsid w:val="00F3779C"/>
    <w:rsid w:val="00F377A2"/>
    <w:rsid w:val="00F37922"/>
    <w:rsid w:val="00F37AEF"/>
    <w:rsid w:val="00F37DC6"/>
    <w:rsid w:val="00F37F36"/>
    <w:rsid w:val="00F4056F"/>
    <w:rsid w:val="00F40E49"/>
    <w:rsid w:val="00F41763"/>
    <w:rsid w:val="00F41C5E"/>
    <w:rsid w:val="00F41D1F"/>
    <w:rsid w:val="00F4284D"/>
    <w:rsid w:val="00F42910"/>
    <w:rsid w:val="00F42A7F"/>
    <w:rsid w:val="00F42C2B"/>
    <w:rsid w:val="00F433AD"/>
    <w:rsid w:val="00F434ED"/>
    <w:rsid w:val="00F43803"/>
    <w:rsid w:val="00F44833"/>
    <w:rsid w:val="00F4519A"/>
    <w:rsid w:val="00F45B82"/>
    <w:rsid w:val="00F46694"/>
    <w:rsid w:val="00F46766"/>
    <w:rsid w:val="00F467B0"/>
    <w:rsid w:val="00F4683A"/>
    <w:rsid w:val="00F46A71"/>
    <w:rsid w:val="00F46A99"/>
    <w:rsid w:val="00F46E40"/>
    <w:rsid w:val="00F46F8B"/>
    <w:rsid w:val="00F47132"/>
    <w:rsid w:val="00F47728"/>
    <w:rsid w:val="00F47AF4"/>
    <w:rsid w:val="00F47AFE"/>
    <w:rsid w:val="00F47CBA"/>
    <w:rsid w:val="00F47CF5"/>
    <w:rsid w:val="00F47FD2"/>
    <w:rsid w:val="00F50020"/>
    <w:rsid w:val="00F50671"/>
    <w:rsid w:val="00F50849"/>
    <w:rsid w:val="00F50A04"/>
    <w:rsid w:val="00F50CDC"/>
    <w:rsid w:val="00F51345"/>
    <w:rsid w:val="00F513BA"/>
    <w:rsid w:val="00F51447"/>
    <w:rsid w:val="00F514EF"/>
    <w:rsid w:val="00F516F4"/>
    <w:rsid w:val="00F517FC"/>
    <w:rsid w:val="00F51EE0"/>
    <w:rsid w:val="00F51F6B"/>
    <w:rsid w:val="00F52177"/>
    <w:rsid w:val="00F5234E"/>
    <w:rsid w:val="00F523B7"/>
    <w:rsid w:val="00F52405"/>
    <w:rsid w:val="00F52603"/>
    <w:rsid w:val="00F52756"/>
    <w:rsid w:val="00F528A1"/>
    <w:rsid w:val="00F52A47"/>
    <w:rsid w:val="00F52A4B"/>
    <w:rsid w:val="00F52C6C"/>
    <w:rsid w:val="00F52E16"/>
    <w:rsid w:val="00F52FA8"/>
    <w:rsid w:val="00F532FD"/>
    <w:rsid w:val="00F53364"/>
    <w:rsid w:val="00F538CD"/>
    <w:rsid w:val="00F53AD8"/>
    <w:rsid w:val="00F53CE1"/>
    <w:rsid w:val="00F54192"/>
    <w:rsid w:val="00F542AD"/>
    <w:rsid w:val="00F542D8"/>
    <w:rsid w:val="00F54460"/>
    <w:rsid w:val="00F548C8"/>
    <w:rsid w:val="00F54B39"/>
    <w:rsid w:val="00F553D1"/>
    <w:rsid w:val="00F558E3"/>
    <w:rsid w:val="00F55AC5"/>
    <w:rsid w:val="00F564B4"/>
    <w:rsid w:val="00F56D31"/>
    <w:rsid w:val="00F57146"/>
    <w:rsid w:val="00F57183"/>
    <w:rsid w:val="00F5765A"/>
    <w:rsid w:val="00F57C72"/>
    <w:rsid w:val="00F57E51"/>
    <w:rsid w:val="00F60056"/>
    <w:rsid w:val="00F6021A"/>
    <w:rsid w:val="00F6021F"/>
    <w:rsid w:val="00F6068F"/>
    <w:rsid w:val="00F607A9"/>
    <w:rsid w:val="00F60845"/>
    <w:rsid w:val="00F609E0"/>
    <w:rsid w:val="00F60CE8"/>
    <w:rsid w:val="00F60D38"/>
    <w:rsid w:val="00F61158"/>
    <w:rsid w:val="00F614D1"/>
    <w:rsid w:val="00F614DB"/>
    <w:rsid w:val="00F61564"/>
    <w:rsid w:val="00F61A22"/>
    <w:rsid w:val="00F61FDE"/>
    <w:rsid w:val="00F62143"/>
    <w:rsid w:val="00F621A1"/>
    <w:rsid w:val="00F62338"/>
    <w:rsid w:val="00F62377"/>
    <w:rsid w:val="00F625B5"/>
    <w:rsid w:val="00F62862"/>
    <w:rsid w:val="00F62E95"/>
    <w:rsid w:val="00F62FE3"/>
    <w:rsid w:val="00F63005"/>
    <w:rsid w:val="00F63289"/>
    <w:rsid w:val="00F639FA"/>
    <w:rsid w:val="00F63A49"/>
    <w:rsid w:val="00F63CD2"/>
    <w:rsid w:val="00F63F71"/>
    <w:rsid w:val="00F64082"/>
    <w:rsid w:val="00F6433C"/>
    <w:rsid w:val="00F6471B"/>
    <w:rsid w:val="00F648A2"/>
    <w:rsid w:val="00F64928"/>
    <w:rsid w:val="00F64966"/>
    <w:rsid w:val="00F64B90"/>
    <w:rsid w:val="00F64C34"/>
    <w:rsid w:val="00F65920"/>
    <w:rsid w:val="00F65961"/>
    <w:rsid w:val="00F65AE0"/>
    <w:rsid w:val="00F65B9D"/>
    <w:rsid w:val="00F65E8A"/>
    <w:rsid w:val="00F65E91"/>
    <w:rsid w:val="00F65EAF"/>
    <w:rsid w:val="00F660B8"/>
    <w:rsid w:val="00F6617D"/>
    <w:rsid w:val="00F66341"/>
    <w:rsid w:val="00F66709"/>
    <w:rsid w:val="00F669E3"/>
    <w:rsid w:val="00F66AF7"/>
    <w:rsid w:val="00F66BFB"/>
    <w:rsid w:val="00F67011"/>
    <w:rsid w:val="00F672EB"/>
    <w:rsid w:val="00F6753C"/>
    <w:rsid w:val="00F67779"/>
    <w:rsid w:val="00F67906"/>
    <w:rsid w:val="00F67A85"/>
    <w:rsid w:val="00F67D0D"/>
    <w:rsid w:val="00F67F45"/>
    <w:rsid w:val="00F70067"/>
    <w:rsid w:val="00F70760"/>
    <w:rsid w:val="00F70C14"/>
    <w:rsid w:val="00F71026"/>
    <w:rsid w:val="00F71042"/>
    <w:rsid w:val="00F710A0"/>
    <w:rsid w:val="00F710D9"/>
    <w:rsid w:val="00F71976"/>
    <w:rsid w:val="00F71F79"/>
    <w:rsid w:val="00F7219A"/>
    <w:rsid w:val="00F721A1"/>
    <w:rsid w:val="00F724E3"/>
    <w:rsid w:val="00F727AA"/>
    <w:rsid w:val="00F72C94"/>
    <w:rsid w:val="00F73474"/>
    <w:rsid w:val="00F73F43"/>
    <w:rsid w:val="00F74664"/>
    <w:rsid w:val="00F7469A"/>
    <w:rsid w:val="00F74791"/>
    <w:rsid w:val="00F747FD"/>
    <w:rsid w:val="00F748C9"/>
    <w:rsid w:val="00F74A7A"/>
    <w:rsid w:val="00F75B8D"/>
    <w:rsid w:val="00F75C0B"/>
    <w:rsid w:val="00F763DF"/>
    <w:rsid w:val="00F76B57"/>
    <w:rsid w:val="00F76C23"/>
    <w:rsid w:val="00F76C92"/>
    <w:rsid w:val="00F77028"/>
    <w:rsid w:val="00F7792A"/>
    <w:rsid w:val="00F77BD4"/>
    <w:rsid w:val="00F77C47"/>
    <w:rsid w:val="00F77CFA"/>
    <w:rsid w:val="00F802D3"/>
    <w:rsid w:val="00F80A32"/>
    <w:rsid w:val="00F80A9A"/>
    <w:rsid w:val="00F80C8D"/>
    <w:rsid w:val="00F80D8F"/>
    <w:rsid w:val="00F8116A"/>
    <w:rsid w:val="00F81311"/>
    <w:rsid w:val="00F81625"/>
    <w:rsid w:val="00F81A54"/>
    <w:rsid w:val="00F81A64"/>
    <w:rsid w:val="00F81CD3"/>
    <w:rsid w:val="00F81E0E"/>
    <w:rsid w:val="00F81F12"/>
    <w:rsid w:val="00F81F25"/>
    <w:rsid w:val="00F82272"/>
    <w:rsid w:val="00F8230B"/>
    <w:rsid w:val="00F825FF"/>
    <w:rsid w:val="00F82760"/>
    <w:rsid w:val="00F82A7D"/>
    <w:rsid w:val="00F82D8E"/>
    <w:rsid w:val="00F832C3"/>
    <w:rsid w:val="00F83301"/>
    <w:rsid w:val="00F837DD"/>
    <w:rsid w:val="00F83A85"/>
    <w:rsid w:val="00F83BC2"/>
    <w:rsid w:val="00F8404F"/>
    <w:rsid w:val="00F84089"/>
    <w:rsid w:val="00F84140"/>
    <w:rsid w:val="00F8487F"/>
    <w:rsid w:val="00F849D7"/>
    <w:rsid w:val="00F84A2F"/>
    <w:rsid w:val="00F84BAB"/>
    <w:rsid w:val="00F850C3"/>
    <w:rsid w:val="00F850EB"/>
    <w:rsid w:val="00F85394"/>
    <w:rsid w:val="00F855CB"/>
    <w:rsid w:val="00F85744"/>
    <w:rsid w:val="00F86165"/>
    <w:rsid w:val="00F861AB"/>
    <w:rsid w:val="00F8624E"/>
    <w:rsid w:val="00F862CA"/>
    <w:rsid w:val="00F863EB"/>
    <w:rsid w:val="00F86B20"/>
    <w:rsid w:val="00F86C43"/>
    <w:rsid w:val="00F86F84"/>
    <w:rsid w:val="00F8718E"/>
    <w:rsid w:val="00F87201"/>
    <w:rsid w:val="00F87317"/>
    <w:rsid w:val="00F879C6"/>
    <w:rsid w:val="00F87A79"/>
    <w:rsid w:val="00F87D07"/>
    <w:rsid w:val="00F87D16"/>
    <w:rsid w:val="00F900DD"/>
    <w:rsid w:val="00F901C2"/>
    <w:rsid w:val="00F902D2"/>
    <w:rsid w:val="00F90391"/>
    <w:rsid w:val="00F9046C"/>
    <w:rsid w:val="00F90996"/>
    <w:rsid w:val="00F90BE4"/>
    <w:rsid w:val="00F90C12"/>
    <w:rsid w:val="00F90C86"/>
    <w:rsid w:val="00F90F6C"/>
    <w:rsid w:val="00F90FD6"/>
    <w:rsid w:val="00F910E4"/>
    <w:rsid w:val="00F915AB"/>
    <w:rsid w:val="00F9174D"/>
    <w:rsid w:val="00F91906"/>
    <w:rsid w:val="00F91932"/>
    <w:rsid w:val="00F91CA2"/>
    <w:rsid w:val="00F91DAC"/>
    <w:rsid w:val="00F91E5C"/>
    <w:rsid w:val="00F91F94"/>
    <w:rsid w:val="00F92174"/>
    <w:rsid w:val="00F923DB"/>
    <w:rsid w:val="00F92725"/>
    <w:rsid w:val="00F92960"/>
    <w:rsid w:val="00F92A1A"/>
    <w:rsid w:val="00F92A2F"/>
    <w:rsid w:val="00F92A77"/>
    <w:rsid w:val="00F92B69"/>
    <w:rsid w:val="00F934E3"/>
    <w:rsid w:val="00F939E7"/>
    <w:rsid w:val="00F93A3D"/>
    <w:rsid w:val="00F93A5F"/>
    <w:rsid w:val="00F93AD4"/>
    <w:rsid w:val="00F93DD4"/>
    <w:rsid w:val="00F93F2D"/>
    <w:rsid w:val="00F94003"/>
    <w:rsid w:val="00F94403"/>
    <w:rsid w:val="00F945E2"/>
    <w:rsid w:val="00F94737"/>
    <w:rsid w:val="00F9495D"/>
    <w:rsid w:val="00F94A16"/>
    <w:rsid w:val="00F95013"/>
    <w:rsid w:val="00F951BD"/>
    <w:rsid w:val="00F9559F"/>
    <w:rsid w:val="00F955A2"/>
    <w:rsid w:val="00F956A2"/>
    <w:rsid w:val="00F95904"/>
    <w:rsid w:val="00F9590D"/>
    <w:rsid w:val="00F95B49"/>
    <w:rsid w:val="00F9632D"/>
    <w:rsid w:val="00F9644F"/>
    <w:rsid w:val="00F96479"/>
    <w:rsid w:val="00F965D9"/>
    <w:rsid w:val="00F96C7A"/>
    <w:rsid w:val="00F96E7C"/>
    <w:rsid w:val="00F975B5"/>
    <w:rsid w:val="00F97666"/>
    <w:rsid w:val="00F97854"/>
    <w:rsid w:val="00F97BA5"/>
    <w:rsid w:val="00F97F06"/>
    <w:rsid w:val="00FA0509"/>
    <w:rsid w:val="00FA0D78"/>
    <w:rsid w:val="00FA0E7C"/>
    <w:rsid w:val="00FA0F87"/>
    <w:rsid w:val="00FA17D6"/>
    <w:rsid w:val="00FA1A23"/>
    <w:rsid w:val="00FA1B1E"/>
    <w:rsid w:val="00FA1CBE"/>
    <w:rsid w:val="00FA1CBF"/>
    <w:rsid w:val="00FA1D8F"/>
    <w:rsid w:val="00FA1D91"/>
    <w:rsid w:val="00FA1EB0"/>
    <w:rsid w:val="00FA2002"/>
    <w:rsid w:val="00FA2526"/>
    <w:rsid w:val="00FA2663"/>
    <w:rsid w:val="00FA2721"/>
    <w:rsid w:val="00FA2AB0"/>
    <w:rsid w:val="00FA2B67"/>
    <w:rsid w:val="00FA2EF6"/>
    <w:rsid w:val="00FA3138"/>
    <w:rsid w:val="00FA33A2"/>
    <w:rsid w:val="00FA35A4"/>
    <w:rsid w:val="00FA3871"/>
    <w:rsid w:val="00FA3C84"/>
    <w:rsid w:val="00FA4131"/>
    <w:rsid w:val="00FA4BD6"/>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B61"/>
    <w:rsid w:val="00FA6CB8"/>
    <w:rsid w:val="00FA6E95"/>
    <w:rsid w:val="00FA7A20"/>
    <w:rsid w:val="00FA7AA6"/>
    <w:rsid w:val="00FA7C04"/>
    <w:rsid w:val="00FB0026"/>
    <w:rsid w:val="00FB0443"/>
    <w:rsid w:val="00FB0540"/>
    <w:rsid w:val="00FB119A"/>
    <w:rsid w:val="00FB1293"/>
    <w:rsid w:val="00FB1309"/>
    <w:rsid w:val="00FB1471"/>
    <w:rsid w:val="00FB15D5"/>
    <w:rsid w:val="00FB16C9"/>
    <w:rsid w:val="00FB184A"/>
    <w:rsid w:val="00FB18E8"/>
    <w:rsid w:val="00FB19D8"/>
    <w:rsid w:val="00FB1CBE"/>
    <w:rsid w:val="00FB1DCE"/>
    <w:rsid w:val="00FB22E5"/>
    <w:rsid w:val="00FB23F8"/>
    <w:rsid w:val="00FB2864"/>
    <w:rsid w:val="00FB287C"/>
    <w:rsid w:val="00FB2CEB"/>
    <w:rsid w:val="00FB2E02"/>
    <w:rsid w:val="00FB2F85"/>
    <w:rsid w:val="00FB2F94"/>
    <w:rsid w:val="00FB3CD6"/>
    <w:rsid w:val="00FB4065"/>
    <w:rsid w:val="00FB4760"/>
    <w:rsid w:val="00FB47B5"/>
    <w:rsid w:val="00FB48E8"/>
    <w:rsid w:val="00FB507C"/>
    <w:rsid w:val="00FB50CE"/>
    <w:rsid w:val="00FB5201"/>
    <w:rsid w:val="00FB52FD"/>
    <w:rsid w:val="00FB57A7"/>
    <w:rsid w:val="00FB5A6F"/>
    <w:rsid w:val="00FB5BAC"/>
    <w:rsid w:val="00FB5CA2"/>
    <w:rsid w:val="00FB62F2"/>
    <w:rsid w:val="00FB67CA"/>
    <w:rsid w:val="00FB6D4E"/>
    <w:rsid w:val="00FB7284"/>
    <w:rsid w:val="00FB72CB"/>
    <w:rsid w:val="00FB77BB"/>
    <w:rsid w:val="00FB7C38"/>
    <w:rsid w:val="00FC0038"/>
    <w:rsid w:val="00FC062C"/>
    <w:rsid w:val="00FC0AB4"/>
    <w:rsid w:val="00FC0B11"/>
    <w:rsid w:val="00FC0B9B"/>
    <w:rsid w:val="00FC0E12"/>
    <w:rsid w:val="00FC1190"/>
    <w:rsid w:val="00FC1859"/>
    <w:rsid w:val="00FC1A36"/>
    <w:rsid w:val="00FC1AB5"/>
    <w:rsid w:val="00FC1C6D"/>
    <w:rsid w:val="00FC1E51"/>
    <w:rsid w:val="00FC1F3F"/>
    <w:rsid w:val="00FC20A0"/>
    <w:rsid w:val="00FC22FE"/>
    <w:rsid w:val="00FC23FA"/>
    <w:rsid w:val="00FC2542"/>
    <w:rsid w:val="00FC25F4"/>
    <w:rsid w:val="00FC2635"/>
    <w:rsid w:val="00FC2742"/>
    <w:rsid w:val="00FC27AF"/>
    <w:rsid w:val="00FC292D"/>
    <w:rsid w:val="00FC37F0"/>
    <w:rsid w:val="00FC3819"/>
    <w:rsid w:val="00FC3B07"/>
    <w:rsid w:val="00FC3BBC"/>
    <w:rsid w:val="00FC3EEB"/>
    <w:rsid w:val="00FC4278"/>
    <w:rsid w:val="00FC42AB"/>
    <w:rsid w:val="00FC4423"/>
    <w:rsid w:val="00FC4488"/>
    <w:rsid w:val="00FC47CD"/>
    <w:rsid w:val="00FC47D1"/>
    <w:rsid w:val="00FC4ADC"/>
    <w:rsid w:val="00FC4CA4"/>
    <w:rsid w:val="00FC4ED1"/>
    <w:rsid w:val="00FC4F3D"/>
    <w:rsid w:val="00FC515E"/>
    <w:rsid w:val="00FC533D"/>
    <w:rsid w:val="00FC545C"/>
    <w:rsid w:val="00FC553E"/>
    <w:rsid w:val="00FC648A"/>
    <w:rsid w:val="00FC65A0"/>
    <w:rsid w:val="00FC6B41"/>
    <w:rsid w:val="00FC6D8C"/>
    <w:rsid w:val="00FC791E"/>
    <w:rsid w:val="00FC7F93"/>
    <w:rsid w:val="00FD04AA"/>
    <w:rsid w:val="00FD10D2"/>
    <w:rsid w:val="00FD1EFA"/>
    <w:rsid w:val="00FD210A"/>
    <w:rsid w:val="00FD235B"/>
    <w:rsid w:val="00FD2804"/>
    <w:rsid w:val="00FD282A"/>
    <w:rsid w:val="00FD2A71"/>
    <w:rsid w:val="00FD3124"/>
    <w:rsid w:val="00FD35EE"/>
    <w:rsid w:val="00FD37A7"/>
    <w:rsid w:val="00FD3905"/>
    <w:rsid w:val="00FD4CC0"/>
    <w:rsid w:val="00FD4E7A"/>
    <w:rsid w:val="00FD4FFE"/>
    <w:rsid w:val="00FD52B1"/>
    <w:rsid w:val="00FD55E1"/>
    <w:rsid w:val="00FD5999"/>
    <w:rsid w:val="00FD6318"/>
    <w:rsid w:val="00FD66D0"/>
    <w:rsid w:val="00FD6A3D"/>
    <w:rsid w:val="00FD6D13"/>
    <w:rsid w:val="00FD6F9D"/>
    <w:rsid w:val="00FD7179"/>
    <w:rsid w:val="00FD72D9"/>
    <w:rsid w:val="00FD73AE"/>
    <w:rsid w:val="00FD7D6B"/>
    <w:rsid w:val="00FD7EC1"/>
    <w:rsid w:val="00FE00DC"/>
    <w:rsid w:val="00FE032B"/>
    <w:rsid w:val="00FE0477"/>
    <w:rsid w:val="00FE0657"/>
    <w:rsid w:val="00FE1086"/>
    <w:rsid w:val="00FE15F5"/>
    <w:rsid w:val="00FE1728"/>
    <w:rsid w:val="00FE22FE"/>
    <w:rsid w:val="00FE27F9"/>
    <w:rsid w:val="00FE2A81"/>
    <w:rsid w:val="00FE2B7B"/>
    <w:rsid w:val="00FE2E86"/>
    <w:rsid w:val="00FE3100"/>
    <w:rsid w:val="00FE333B"/>
    <w:rsid w:val="00FE3768"/>
    <w:rsid w:val="00FE37BC"/>
    <w:rsid w:val="00FE3BC4"/>
    <w:rsid w:val="00FE3D47"/>
    <w:rsid w:val="00FE42C4"/>
    <w:rsid w:val="00FE47B0"/>
    <w:rsid w:val="00FE4F82"/>
    <w:rsid w:val="00FE5172"/>
    <w:rsid w:val="00FE5236"/>
    <w:rsid w:val="00FE5268"/>
    <w:rsid w:val="00FE52FC"/>
    <w:rsid w:val="00FE55EC"/>
    <w:rsid w:val="00FE584B"/>
    <w:rsid w:val="00FE58CF"/>
    <w:rsid w:val="00FE5977"/>
    <w:rsid w:val="00FE5B9C"/>
    <w:rsid w:val="00FE5CB2"/>
    <w:rsid w:val="00FE5D37"/>
    <w:rsid w:val="00FE65DB"/>
    <w:rsid w:val="00FE68AD"/>
    <w:rsid w:val="00FE6ABD"/>
    <w:rsid w:val="00FE6DEC"/>
    <w:rsid w:val="00FE6F6E"/>
    <w:rsid w:val="00FE74E2"/>
    <w:rsid w:val="00FE74FC"/>
    <w:rsid w:val="00FE761D"/>
    <w:rsid w:val="00FE76FA"/>
    <w:rsid w:val="00FE787E"/>
    <w:rsid w:val="00FE7A09"/>
    <w:rsid w:val="00FF0151"/>
    <w:rsid w:val="00FF01C5"/>
    <w:rsid w:val="00FF0224"/>
    <w:rsid w:val="00FF0289"/>
    <w:rsid w:val="00FF02D6"/>
    <w:rsid w:val="00FF0895"/>
    <w:rsid w:val="00FF0BBB"/>
    <w:rsid w:val="00FF1455"/>
    <w:rsid w:val="00FF1716"/>
    <w:rsid w:val="00FF1920"/>
    <w:rsid w:val="00FF19A4"/>
    <w:rsid w:val="00FF1ACF"/>
    <w:rsid w:val="00FF20B9"/>
    <w:rsid w:val="00FF2A88"/>
    <w:rsid w:val="00FF2CB6"/>
    <w:rsid w:val="00FF2ECB"/>
    <w:rsid w:val="00FF30EA"/>
    <w:rsid w:val="00FF317F"/>
    <w:rsid w:val="00FF34B8"/>
    <w:rsid w:val="00FF37C5"/>
    <w:rsid w:val="00FF3A12"/>
    <w:rsid w:val="00FF3A46"/>
    <w:rsid w:val="00FF3AC3"/>
    <w:rsid w:val="00FF3CD1"/>
    <w:rsid w:val="00FF3CFC"/>
    <w:rsid w:val="00FF43AF"/>
    <w:rsid w:val="00FF4534"/>
    <w:rsid w:val="00FF48E0"/>
    <w:rsid w:val="00FF5026"/>
    <w:rsid w:val="00FF5173"/>
    <w:rsid w:val="00FF51D0"/>
    <w:rsid w:val="00FF52CC"/>
    <w:rsid w:val="00FF52E3"/>
    <w:rsid w:val="00FF5D1A"/>
    <w:rsid w:val="00FF609A"/>
    <w:rsid w:val="00FF6508"/>
    <w:rsid w:val="00FF6ACC"/>
    <w:rsid w:val="00FF6CAE"/>
    <w:rsid w:val="00FF6CF6"/>
    <w:rsid w:val="00FF70CF"/>
    <w:rsid w:val="00FF72A3"/>
    <w:rsid w:val="00FF74BE"/>
    <w:rsid w:val="00FF78DB"/>
    <w:rsid w:val="00FF793E"/>
    <w:rsid w:val="00FF7F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6881B31"/>
  <w15:docId w15:val="{ACD5E2DF-750B-497A-AAEB-BA5AB2647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A6F"/>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2"/>
      </w:numPr>
      <w:outlineLvl w:val="5"/>
    </w:pPr>
  </w:style>
  <w:style w:type="paragraph" w:styleId="Heading7">
    <w:name w:val="heading 7"/>
    <w:basedOn w:val="H6"/>
    <w:next w:val="Normal"/>
    <w:link w:val="Heading7Char"/>
    <w:qFormat/>
    <w:rsid w:val="00A63872"/>
    <w:pPr>
      <w:numPr>
        <w:ilvl w:val="6"/>
        <w:numId w:val="2"/>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qFormat/>
    <w:rsid w:val="005A18F9"/>
    <w:rPr>
      <w:color w:val="0000FF"/>
      <w:u w:val="single"/>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ê¥¹¥È¶ÎÂä Char,列表段落1 Char,—ño’i—Ž Char,Lettre d'introduction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4"/>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qFormat/>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qFormat/>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8"/>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5"/>
      </w:numPr>
      <w:spacing w:after="120"/>
    </w:pPr>
    <w:rPr>
      <w:rFonts w:eastAsia="MS Mincho"/>
      <w:lang w:eastAsia="en-GB"/>
    </w:rPr>
  </w:style>
  <w:style w:type="paragraph" w:customStyle="1" w:styleId="textintend2">
    <w:name w:val="text intend 2"/>
    <w:basedOn w:val="text"/>
    <w:rsid w:val="004936E2"/>
    <w:pPr>
      <w:numPr>
        <w:numId w:val="6"/>
      </w:numPr>
      <w:spacing w:after="120"/>
    </w:pPr>
    <w:rPr>
      <w:rFonts w:eastAsia="MS Mincho"/>
      <w:lang w:eastAsia="en-GB"/>
    </w:rPr>
  </w:style>
  <w:style w:type="paragraph" w:customStyle="1" w:styleId="textintend3">
    <w:name w:val="text intend 3"/>
    <w:basedOn w:val="text"/>
    <w:rsid w:val="004936E2"/>
    <w:pPr>
      <w:numPr>
        <w:numId w:val="7"/>
      </w:numPr>
      <w:spacing w:after="120"/>
    </w:pPr>
    <w:rPr>
      <w:rFonts w:eastAsia="MS Mincho"/>
      <w:lang w:eastAsia="en-GB"/>
    </w:rPr>
  </w:style>
  <w:style w:type="paragraph" w:customStyle="1" w:styleId="normalpuce">
    <w:name w:val="normal puce"/>
    <w:basedOn w:val="Normal"/>
    <w:rsid w:val="004936E2"/>
    <w:pPr>
      <w:widowControl w:val="0"/>
      <w:numPr>
        <w:numId w:val="9"/>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0"/>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uiPriority w:val="20"/>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qFormat/>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qFormat/>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1"/>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1"/>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2"/>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3"/>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 w:type="table" w:styleId="GridTable1Light">
    <w:name w:val="Grid Table 1 Light"/>
    <w:basedOn w:val="TableNormal"/>
    <w:uiPriority w:val="46"/>
    <w:rsid w:val="003D2ED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7">
    <w:name w:val="Table Grid7"/>
    <w:basedOn w:val="TableNormal"/>
    <w:next w:val="TableGrid"/>
    <w:uiPriority w:val="39"/>
    <w:qFormat/>
    <w:rsid w:val="0004527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basedOn w:val="DefaultParagraphFont"/>
    <w:link w:val="NO"/>
    <w:qFormat/>
    <w:locked/>
    <w:rsid w:val="00E018D1"/>
    <w:rPr>
      <w:rFonts w:ascii="Times New Roman" w:hAnsi="Times New Roman"/>
      <w:lang w:eastAsia="en-US"/>
    </w:rPr>
  </w:style>
  <w:style w:type="character" w:styleId="Strong">
    <w:name w:val="Strong"/>
    <w:basedOn w:val="DefaultParagraphFont"/>
    <w:uiPriority w:val="22"/>
    <w:qFormat/>
    <w:rsid w:val="0054201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0472">
      <w:bodyDiv w:val="1"/>
      <w:marLeft w:val="0"/>
      <w:marRight w:val="0"/>
      <w:marTop w:val="0"/>
      <w:marBottom w:val="0"/>
      <w:divBdr>
        <w:top w:val="none" w:sz="0" w:space="0" w:color="auto"/>
        <w:left w:val="none" w:sz="0" w:space="0" w:color="auto"/>
        <w:bottom w:val="none" w:sz="0" w:space="0" w:color="auto"/>
        <w:right w:val="none" w:sz="0" w:space="0" w:color="auto"/>
      </w:divBdr>
    </w:div>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6227084">
      <w:bodyDiv w:val="1"/>
      <w:marLeft w:val="0"/>
      <w:marRight w:val="0"/>
      <w:marTop w:val="0"/>
      <w:marBottom w:val="0"/>
      <w:divBdr>
        <w:top w:val="none" w:sz="0" w:space="0" w:color="auto"/>
        <w:left w:val="none" w:sz="0" w:space="0" w:color="auto"/>
        <w:bottom w:val="none" w:sz="0" w:space="0" w:color="auto"/>
        <w:right w:val="none" w:sz="0" w:space="0" w:color="auto"/>
      </w:divBdr>
      <w:divsChild>
        <w:div w:id="1976712163">
          <w:marLeft w:val="274"/>
          <w:marRight w:val="0"/>
          <w:marTop w:val="24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09207650">
      <w:bodyDiv w:val="1"/>
      <w:marLeft w:val="0"/>
      <w:marRight w:val="0"/>
      <w:marTop w:val="0"/>
      <w:marBottom w:val="0"/>
      <w:divBdr>
        <w:top w:val="none" w:sz="0" w:space="0" w:color="auto"/>
        <w:left w:val="none" w:sz="0" w:space="0" w:color="auto"/>
        <w:bottom w:val="none" w:sz="0" w:space="0" w:color="auto"/>
        <w:right w:val="none" w:sz="0" w:space="0" w:color="auto"/>
      </w:divBdr>
    </w:div>
    <w:div w:id="120417563">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9257054">
      <w:bodyDiv w:val="1"/>
      <w:marLeft w:val="0"/>
      <w:marRight w:val="0"/>
      <w:marTop w:val="0"/>
      <w:marBottom w:val="0"/>
      <w:divBdr>
        <w:top w:val="none" w:sz="0" w:space="0" w:color="auto"/>
        <w:left w:val="none" w:sz="0" w:space="0" w:color="auto"/>
        <w:bottom w:val="none" w:sz="0" w:space="0" w:color="auto"/>
        <w:right w:val="none" w:sz="0" w:space="0" w:color="auto"/>
      </w:divBdr>
      <w:divsChild>
        <w:div w:id="143743972">
          <w:marLeft w:val="403"/>
          <w:marRight w:val="0"/>
          <w:marTop w:val="90"/>
          <w:marBottom w:val="0"/>
          <w:divBdr>
            <w:top w:val="none" w:sz="0" w:space="0" w:color="auto"/>
            <w:left w:val="none" w:sz="0" w:space="0" w:color="auto"/>
            <w:bottom w:val="none" w:sz="0" w:space="0" w:color="auto"/>
            <w:right w:val="none" w:sz="0" w:space="0" w:color="auto"/>
          </w:divBdr>
        </w:div>
        <w:div w:id="924457935">
          <w:marLeft w:val="950"/>
          <w:marRight w:val="0"/>
          <w:marTop w:val="60"/>
          <w:marBottom w:val="0"/>
          <w:divBdr>
            <w:top w:val="none" w:sz="0" w:space="0" w:color="auto"/>
            <w:left w:val="none" w:sz="0" w:space="0" w:color="auto"/>
            <w:bottom w:val="none" w:sz="0" w:space="0" w:color="auto"/>
            <w:right w:val="none" w:sz="0" w:space="0" w:color="auto"/>
          </w:divBdr>
        </w:div>
        <w:div w:id="1545680336">
          <w:marLeft w:val="403"/>
          <w:marRight w:val="0"/>
          <w:marTop w:val="90"/>
          <w:marBottom w:val="0"/>
          <w:divBdr>
            <w:top w:val="none" w:sz="0" w:space="0" w:color="auto"/>
            <w:left w:val="none" w:sz="0" w:space="0" w:color="auto"/>
            <w:bottom w:val="none" w:sz="0" w:space="0" w:color="auto"/>
            <w:right w:val="none" w:sz="0" w:space="0" w:color="auto"/>
          </w:divBdr>
        </w:div>
      </w:divsChild>
    </w:div>
    <w:div w:id="164133832">
      <w:bodyDiv w:val="1"/>
      <w:marLeft w:val="0"/>
      <w:marRight w:val="0"/>
      <w:marTop w:val="0"/>
      <w:marBottom w:val="0"/>
      <w:divBdr>
        <w:top w:val="none" w:sz="0" w:space="0" w:color="auto"/>
        <w:left w:val="none" w:sz="0" w:space="0" w:color="auto"/>
        <w:bottom w:val="none" w:sz="0" w:space="0" w:color="auto"/>
        <w:right w:val="none" w:sz="0" w:space="0" w:color="auto"/>
      </w:divBdr>
      <w:divsChild>
        <w:div w:id="213275422">
          <w:marLeft w:val="950"/>
          <w:marRight w:val="0"/>
          <w:marTop w:val="60"/>
          <w:marBottom w:val="0"/>
          <w:divBdr>
            <w:top w:val="none" w:sz="0" w:space="0" w:color="auto"/>
            <w:left w:val="none" w:sz="0" w:space="0" w:color="auto"/>
            <w:bottom w:val="none" w:sz="0" w:space="0" w:color="auto"/>
            <w:right w:val="none" w:sz="0" w:space="0" w:color="auto"/>
          </w:divBdr>
        </w:div>
        <w:div w:id="906234096">
          <w:marLeft w:val="950"/>
          <w:marRight w:val="0"/>
          <w:marTop w:val="60"/>
          <w:marBottom w:val="0"/>
          <w:divBdr>
            <w:top w:val="none" w:sz="0" w:space="0" w:color="auto"/>
            <w:left w:val="none" w:sz="0" w:space="0" w:color="auto"/>
            <w:bottom w:val="none" w:sz="0" w:space="0" w:color="auto"/>
            <w:right w:val="none" w:sz="0" w:space="0" w:color="auto"/>
          </w:divBdr>
        </w:div>
        <w:div w:id="88240216">
          <w:marLeft w:val="1354"/>
          <w:marRight w:val="0"/>
          <w:marTop w:val="45"/>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787779">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9311236">
      <w:bodyDiv w:val="1"/>
      <w:marLeft w:val="0"/>
      <w:marRight w:val="0"/>
      <w:marTop w:val="0"/>
      <w:marBottom w:val="0"/>
      <w:divBdr>
        <w:top w:val="none" w:sz="0" w:space="0" w:color="auto"/>
        <w:left w:val="none" w:sz="0" w:space="0" w:color="auto"/>
        <w:bottom w:val="none" w:sz="0" w:space="0" w:color="auto"/>
        <w:right w:val="none" w:sz="0" w:space="0" w:color="auto"/>
      </w:divBdr>
      <w:divsChild>
        <w:div w:id="850535280">
          <w:marLeft w:val="274"/>
          <w:marRight w:val="0"/>
          <w:marTop w:val="240"/>
          <w:marBottom w:val="0"/>
          <w:divBdr>
            <w:top w:val="none" w:sz="0" w:space="0" w:color="auto"/>
            <w:left w:val="none" w:sz="0" w:space="0" w:color="auto"/>
            <w:bottom w:val="none" w:sz="0" w:space="0" w:color="auto"/>
            <w:right w:val="none" w:sz="0" w:space="0" w:color="auto"/>
          </w:divBdr>
        </w:div>
      </w:divsChild>
    </w:div>
    <w:div w:id="346710968">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62310959">
      <w:bodyDiv w:val="1"/>
      <w:marLeft w:val="0"/>
      <w:marRight w:val="0"/>
      <w:marTop w:val="0"/>
      <w:marBottom w:val="0"/>
      <w:divBdr>
        <w:top w:val="none" w:sz="0" w:space="0" w:color="auto"/>
        <w:left w:val="none" w:sz="0" w:space="0" w:color="auto"/>
        <w:bottom w:val="none" w:sz="0" w:space="0" w:color="auto"/>
        <w:right w:val="none" w:sz="0" w:space="0" w:color="auto"/>
      </w:divBdr>
    </w:div>
    <w:div w:id="46662529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44758985">
      <w:bodyDiv w:val="1"/>
      <w:marLeft w:val="0"/>
      <w:marRight w:val="0"/>
      <w:marTop w:val="0"/>
      <w:marBottom w:val="0"/>
      <w:divBdr>
        <w:top w:val="none" w:sz="0" w:space="0" w:color="auto"/>
        <w:left w:val="none" w:sz="0" w:space="0" w:color="auto"/>
        <w:bottom w:val="none" w:sz="0" w:space="0" w:color="auto"/>
        <w:right w:val="none" w:sz="0" w:space="0" w:color="auto"/>
      </w:divBdr>
      <w:divsChild>
        <w:div w:id="2042584375">
          <w:marLeft w:val="216"/>
          <w:marRight w:val="0"/>
          <w:marTop w:val="240"/>
          <w:marBottom w:val="0"/>
          <w:divBdr>
            <w:top w:val="none" w:sz="0" w:space="0" w:color="auto"/>
            <w:left w:val="none" w:sz="0" w:space="0" w:color="auto"/>
            <w:bottom w:val="none" w:sz="0" w:space="0" w:color="auto"/>
            <w:right w:val="none" w:sz="0" w:space="0" w:color="auto"/>
          </w:divBdr>
        </w:div>
      </w:divsChild>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56401022">
      <w:bodyDiv w:val="1"/>
      <w:marLeft w:val="0"/>
      <w:marRight w:val="0"/>
      <w:marTop w:val="0"/>
      <w:marBottom w:val="0"/>
      <w:divBdr>
        <w:top w:val="none" w:sz="0" w:space="0" w:color="auto"/>
        <w:left w:val="none" w:sz="0" w:space="0" w:color="auto"/>
        <w:bottom w:val="none" w:sz="0" w:space="0" w:color="auto"/>
        <w:right w:val="none" w:sz="0" w:space="0" w:color="auto"/>
      </w:divBdr>
    </w:div>
    <w:div w:id="56796440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256468">
      <w:bodyDiv w:val="1"/>
      <w:marLeft w:val="0"/>
      <w:marRight w:val="0"/>
      <w:marTop w:val="0"/>
      <w:marBottom w:val="0"/>
      <w:divBdr>
        <w:top w:val="none" w:sz="0" w:space="0" w:color="auto"/>
        <w:left w:val="none" w:sz="0" w:space="0" w:color="auto"/>
        <w:bottom w:val="none" w:sz="0" w:space="0" w:color="auto"/>
        <w:right w:val="none" w:sz="0" w:space="0" w:color="auto"/>
      </w:divBdr>
    </w:div>
    <w:div w:id="60499411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2084967">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6146813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3391612">
      <w:bodyDiv w:val="1"/>
      <w:marLeft w:val="0"/>
      <w:marRight w:val="0"/>
      <w:marTop w:val="0"/>
      <w:marBottom w:val="0"/>
      <w:divBdr>
        <w:top w:val="none" w:sz="0" w:space="0" w:color="auto"/>
        <w:left w:val="none" w:sz="0" w:space="0" w:color="auto"/>
        <w:bottom w:val="none" w:sz="0" w:space="0" w:color="auto"/>
        <w:right w:val="none" w:sz="0" w:space="0" w:color="auto"/>
      </w:divBdr>
      <w:divsChild>
        <w:div w:id="1506825660">
          <w:marLeft w:val="547"/>
          <w:marRight w:val="0"/>
          <w:marTop w:val="115"/>
          <w:marBottom w:val="0"/>
          <w:divBdr>
            <w:top w:val="none" w:sz="0" w:space="0" w:color="auto"/>
            <w:left w:val="none" w:sz="0" w:space="0" w:color="auto"/>
            <w:bottom w:val="none" w:sz="0" w:space="0" w:color="auto"/>
            <w:right w:val="none" w:sz="0" w:space="0" w:color="auto"/>
          </w:divBdr>
        </w:div>
        <w:div w:id="479931793">
          <w:marLeft w:val="1080"/>
          <w:marRight w:val="0"/>
          <w:marTop w:val="96"/>
          <w:marBottom w:val="0"/>
          <w:divBdr>
            <w:top w:val="none" w:sz="0" w:space="0" w:color="auto"/>
            <w:left w:val="none" w:sz="0" w:space="0" w:color="auto"/>
            <w:bottom w:val="none" w:sz="0" w:space="0" w:color="auto"/>
            <w:right w:val="none" w:sz="0" w:space="0" w:color="auto"/>
          </w:divBdr>
        </w:div>
        <w:div w:id="1522738800">
          <w:marLeft w:val="1080"/>
          <w:marRight w:val="0"/>
          <w:marTop w:val="96"/>
          <w:marBottom w:val="0"/>
          <w:divBdr>
            <w:top w:val="none" w:sz="0" w:space="0" w:color="auto"/>
            <w:left w:val="none" w:sz="0" w:space="0" w:color="auto"/>
            <w:bottom w:val="none" w:sz="0" w:space="0" w:color="auto"/>
            <w:right w:val="none" w:sz="0" w:space="0" w:color="auto"/>
          </w:divBdr>
        </w:div>
      </w:divsChild>
    </w:div>
    <w:div w:id="755060120">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380290">
      <w:bodyDiv w:val="1"/>
      <w:marLeft w:val="0"/>
      <w:marRight w:val="0"/>
      <w:marTop w:val="0"/>
      <w:marBottom w:val="0"/>
      <w:divBdr>
        <w:top w:val="none" w:sz="0" w:space="0" w:color="auto"/>
        <w:left w:val="none" w:sz="0" w:space="0" w:color="auto"/>
        <w:bottom w:val="none" w:sz="0" w:space="0" w:color="auto"/>
        <w:right w:val="none" w:sz="0" w:space="0" w:color="auto"/>
      </w:divBdr>
      <w:divsChild>
        <w:div w:id="1650789631">
          <w:marLeft w:val="1397"/>
          <w:marRight w:val="0"/>
          <w:marTop w:val="0"/>
          <w:marBottom w:val="0"/>
          <w:divBdr>
            <w:top w:val="none" w:sz="0" w:space="0" w:color="auto"/>
            <w:left w:val="none" w:sz="0" w:space="0" w:color="auto"/>
            <w:bottom w:val="none" w:sz="0" w:space="0" w:color="auto"/>
            <w:right w:val="none" w:sz="0" w:space="0" w:color="auto"/>
          </w:divBdr>
        </w:div>
        <w:div w:id="1065179257">
          <w:marLeft w:val="1397"/>
          <w:marRight w:val="0"/>
          <w:marTop w:val="0"/>
          <w:marBottom w:val="0"/>
          <w:divBdr>
            <w:top w:val="none" w:sz="0" w:space="0" w:color="auto"/>
            <w:left w:val="none" w:sz="0" w:space="0" w:color="auto"/>
            <w:bottom w:val="none" w:sz="0" w:space="0" w:color="auto"/>
            <w:right w:val="none" w:sz="0" w:space="0" w:color="auto"/>
          </w:divBdr>
        </w:div>
      </w:divsChild>
    </w:div>
    <w:div w:id="821628299">
      <w:bodyDiv w:val="1"/>
      <w:marLeft w:val="0"/>
      <w:marRight w:val="0"/>
      <w:marTop w:val="0"/>
      <w:marBottom w:val="0"/>
      <w:divBdr>
        <w:top w:val="none" w:sz="0" w:space="0" w:color="auto"/>
        <w:left w:val="none" w:sz="0" w:space="0" w:color="auto"/>
        <w:bottom w:val="none" w:sz="0" w:space="0" w:color="auto"/>
        <w:right w:val="none" w:sz="0" w:space="0" w:color="auto"/>
      </w:divBdr>
    </w:div>
    <w:div w:id="823743514">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2644600">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5942657">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9897413">
      <w:bodyDiv w:val="1"/>
      <w:marLeft w:val="0"/>
      <w:marRight w:val="0"/>
      <w:marTop w:val="0"/>
      <w:marBottom w:val="0"/>
      <w:divBdr>
        <w:top w:val="none" w:sz="0" w:space="0" w:color="auto"/>
        <w:left w:val="none" w:sz="0" w:space="0" w:color="auto"/>
        <w:bottom w:val="none" w:sz="0" w:space="0" w:color="auto"/>
        <w:right w:val="none" w:sz="0" w:space="0" w:color="auto"/>
      </w:divBdr>
      <w:divsChild>
        <w:div w:id="1262714604">
          <w:marLeft w:val="950"/>
          <w:marRight w:val="0"/>
          <w:marTop w:val="60"/>
          <w:marBottom w:val="0"/>
          <w:divBdr>
            <w:top w:val="none" w:sz="0" w:space="0" w:color="auto"/>
            <w:left w:val="none" w:sz="0" w:space="0" w:color="auto"/>
            <w:bottom w:val="none" w:sz="0" w:space="0" w:color="auto"/>
            <w:right w:val="none" w:sz="0" w:space="0" w:color="auto"/>
          </w:divBdr>
        </w:div>
        <w:div w:id="172380904">
          <w:marLeft w:val="950"/>
          <w:marRight w:val="0"/>
          <w:marTop w:val="60"/>
          <w:marBottom w:val="0"/>
          <w:divBdr>
            <w:top w:val="none" w:sz="0" w:space="0" w:color="auto"/>
            <w:left w:val="none" w:sz="0" w:space="0" w:color="auto"/>
            <w:bottom w:val="none" w:sz="0" w:space="0" w:color="auto"/>
            <w:right w:val="none" w:sz="0" w:space="0" w:color="auto"/>
          </w:divBdr>
        </w:div>
      </w:divsChild>
    </w:div>
    <w:div w:id="987050963">
      <w:bodyDiv w:val="1"/>
      <w:marLeft w:val="0"/>
      <w:marRight w:val="0"/>
      <w:marTop w:val="0"/>
      <w:marBottom w:val="0"/>
      <w:divBdr>
        <w:top w:val="none" w:sz="0" w:space="0" w:color="auto"/>
        <w:left w:val="none" w:sz="0" w:space="0" w:color="auto"/>
        <w:bottom w:val="none" w:sz="0" w:space="0" w:color="auto"/>
        <w:right w:val="none" w:sz="0" w:space="0" w:color="auto"/>
      </w:divBdr>
      <w:divsChild>
        <w:div w:id="1054696940">
          <w:marLeft w:val="1397"/>
          <w:marRight w:val="0"/>
          <w:marTop w:val="0"/>
          <w:marBottom w:val="0"/>
          <w:divBdr>
            <w:top w:val="none" w:sz="0" w:space="0" w:color="auto"/>
            <w:left w:val="none" w:sz="0" w:space="0" w:color="auto"/>
            <w:bottom w:val="none" w:sz="0" w:space="0" w:color="auto"/>
            <w:right w:val="none" w:sz="0" w:space="0" w:color="auto"/>
          </w:divBdr>
        </w:div>
      </w:divsChild>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4914018">
      <w:bodyDiv w:val="1"/>
      <w:marLeft w:val="0"/>
      <w:marRight w:val="0"/>
      <w:marTop w:val="0"/>
      <w:marBottom w:val="0"/>
      <w:divBdr>
        <w:top w:val="none" w:sz="0" w:space="0" w:color="auto"/>
        <w:left w:val="none" w:sz="0" w:space="0" w:color="auto"/>
        <w:bottom w:val="none" w:sz="0" w:space="0" w:color="auto"/>
        <w:right w:val="none" w:sz="0" w:space="0" w:color="auto"/>
      </w:divBdr>
      <w:divsChild>
        <w:div w:id="19596897">
          <w:marLeft w:val="533"/>
          <w:marRight w:val="0"/>
          <w:marTop w:val="0"/>
          <w:marBottom w:val="0"/>
          <w:divBdr>
            <w:top w:val="none" w:sz="0" w:space="0" w:color="auto"/>
            <w:left w:val="none" w:sz="0" w:space="0" w:color="auto"/>
            <w:bottom w:val="none" w:sz="0" w:space="0" w:color="auto"/>
            <w:right w:val="none" w:sz="0" w:space="0" w:color="auto"/>
          </w:divBdr>
        </w:div>
        <w:div w:id="203710907">
          <w:marLeft w:val="533"/>
          <w:marRight w:val="0"/>
          <w:marTop w:val="0"/>
          <w:marBottom w:val="0"/>
          <w:divBdr>
            <w:top w:val="none" w:sz="0" w:space="0" w:color="auto"/>
            <w:left w:val="none" w:sz="0" w:space="0" w:color="auto"/>
            <w:bottom w:val="none" w:sz="0" w:space="0" w:color="auto"/>
            <w:right w:val="none" w:sz="0" w:space="0" w:color="auto"/>
          </w:divBdr>
        </w:div>
        <w:div w:id="667713459">
          <w:marLeft w:val="274"/>
          <w:marRight w:val="0"/>
          <w:marTop w:val="240"/>
          <w:marBottom w:val="0"/>
          <w:divBdr>
            <w:top w:val="none" w:sz="0" w:space="0" w:color="auto"/>
            <w:left w:val="none" w:sz="0" w:space="0" w:color="auto"/>
            <w:bottom w:val="none" w:sz="0" w:space="0" w:color="auto"/>
            <w:right w:val="none" w:sz="0" w:space="0" w:color="auto"/>
          </w:divBdr>
        </w:div>
        <w:div w:id="1292133097">
          <w:marLeft w:val="533"/>
          <w:marRight w:val="0"/>
          <w:marTop w:val="0"/>
          <w:marBottom w:val="0"/>
          <w:divBdr>
            <w:top w:val="none" w:sz="0" w:space="0" w:color="auto"/>
            <w:left w:val="none" w:sz="0" w:space="0" w:color="auto"/>
            <w:bottom w:val="none" w:sz="0" w:space="0" w:color="auto"/>
            <w:right w:val="none" w:sz="0" w:space="0" w:color="auto"/>
          </w:divBdr>
        </w:div>
        <w:div w:id="1707482089">
          <w:marLeft w:val="533"/>
          <w:marRight w:val="0"/>
          <w:marTop w:val="0"/>
          <w:marBottom w:val="0"/>
          <w:divBdr>
            <w:top w:val="none" w:sz="0" w:space="0" w:color="auto"/>
            <w:left w:val="none" w:sz="0" w:space="0" w:color="auto"/>
            <w:bottom w:val="none" w:sz="0" w:space="0" w:color="auto"/>
            <w:right w:val="none" w:sz="0" w:space="0" w:color="auto"/>
          </w:divBdr>
        </w:div>
        <w:div w:id="1764910562">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2128997">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1441347">
      <w:bodyDiv w:val="1"/>
      <w:marLeft w:val="0"/>
      <w:marRight w:val="0"/>
      <w:marTop w:val="0"/>
      <w:marBottom w:val="0"/>
      <w:divBdr>
        <w:top w:val="none" w:sz="0" w:space="0" w:color="auto"/>
        <w:left w:val="none" w:sz="0" w:space="0" w:color="auto"/>
        <w:bottom w:val="none" w:sz="0" w:space="0" w:color="auto"/>
        <w:right w:val="none" w:sz="0" w:space="0" w:color="auto"/>
      </w:divBdr>
      <w:divsChild>
        <w:div w:id="1419328721">
          <w:marLeft w:val="274"/>
          <w:marRight w:val="0"/>
          <w:marTop w:val="240"/>
          <w:marBottom w:val="0"/>
          <w:divBdr>
            <w:top w:val="none" w:sz="0" w:space="0" w:color="auto"/>
            <w:left w:val="none" w:sz="0" w:space="0" w:color="auto"/>
            <w:bottom w:val="none" w:sz="0" w:space="0" w:color="auto"/>
            <w:right w:val="none" w:sz="0" w:space="0" w:color="auto"/>
          </w:divBdr>
        </w:div>
      </w:divsChild>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354552">
      <w:bodyDiv w:val="1"/>
      <w:marLeft w:val="0"/>
      <w:marRight w:val="0"/>
      <w:marTop w:val="0"/>
      <w:marBottom w:val="0"/>
      <w:divBdr>
        <w:top w:val="none" w:sz="0" w:space="0" w:color="auto"/>
        <w:left w:val="none" w:sz="0" w:space="0" w:color="auto"/>
        <w:bottom w:val="none" w:sz="0" w:space="0" w:color="auto"/>
        <w:right w:val="none" w:sz="0" w:space="0" w:color="auto"/>
      </w:divBdr>
    </w:div>
    <w:div w:id="1182821360">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116173">
      <w:bodyDiv w:val="1"/>
      <w:marLeft w:val="0"/>
      <w:marRight w:val="0"/>
      <w:marTop w:val="0"/>
      <w:marBottom w:val="0"/>
      <w:divBdr>
        <w:top w:val="none" w:sz="0" w:space="0" w:color="auto"/>
        <w:left w:val="none" w:sz="0" w:space="0" w:color="auto"/>
        <w:bottom w:val="none" w:sz="0" w:space="0" w:color="auto"/>
        <w:right w:val="none" w:sz="0" w:space="0" w:color="auto"/>
      </w:divBdr>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39056185">
      <w:bodyDiv w:val="1"/>
      <w:marLeft w:val="0"/>
      <w:marRight w:val="0"/>
      <w:marTop w:val="0"/>
      <w:marBottom w:val="0"/>
      <w:divBdr>
        <w:top w:val="none" w:sz="0" w:space="0" w:color="auto"/>
        <w:left w:val="none" w:sz="0" w:space="0" w:color="auto"/>
        <w:bottom w:val="none" w:sz="0" w:space="0" w:color="auto"/>
        <w:right w:val="none" w:sz="0" w:space="0" w:color="auto"/>
      </w:divBdr>
    </w:div>
    <w:div w:id="1256017804">
      <w:bodyDiv w:val="1"/>
      <w:marLeft w:val="0"/>
      <w:marRight w:val="0"/>
      <w:marTop w:val="0"/>
      <w:marBottom w:val="0"/>
      <w:divBdr>
        <w:top w:val="none" w:sz="0" w:space="0" w:color="auto"/>
        <w:left w:val="none" w:sz="0" w:space="0" w:color="auto"/>
        <w:bottom w:val="none" w:sz="0" w:space="0" w:color="auto"/>
        <w:right w:val="none" w:sz="0" w:space="0" w:color="auto"/>
      </w:divBdr>
      <w:divsChild>
        <w:div w:id="569274421">
          <w:marLeft w:val="950"/>
          <w:marRight w:val="0"/>
          <w:marTop w:val="60"/>
          <w:marBottom w:val="0"/>
          <w:divBdr>
            <w:top w:val="none" w:sz="0" w:space="0" w:color="auto"/>
            <w:left w:val="none" w:sz="0" w:space="0" w:color="auto"/>
            <w:bottom w:val="none" w:sz="0" w:space="0" w:color="auto"/>
            <w:right w:val="none" w:sz="0" w:space="0" w:color="auto"/>
          </w:divBdr>
        </w:div>
        <w:div w:id="1443186994">
          <w:marLeft w:val="950"/>
          <w:marRight w:val="0"/>
          <w:marTop w:val="60"/>
          <w:marBottom w:val="0"/>
          <w:divBdr>
            <w:top w:val="none" w:sz="0" w:space="0" w:color="auto"/>
            <w:left w:val="none" w:sz="0" w:space="0" w:color="auto"/>
            <w:bottom w:val="none" w:sz="0" w:space="0" w:color="auto"/>
            <w:right w:val="none" w:sz="0" w:space="0" w:color="auto"/>
          </w:divBdr>
        </w:div>
        <w:div w:id="1415276613">
          <w:marLeft w:val="1354"/>
          <w:marRight w:val="0"/>
          <w:marTop w:val="45"/>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460324">
      <w:bodyDiv w:val="1"/>
      <w:marLeft w:val="0"/>
      <w:marRight w:val="0"/>
      <w:marTop w:val="0"/>
      <w:marBottom w:val="0"/>
      <w:divBdr>
        <w:top w:val="none" w:sz="0" w:space="0" w:color="auto"/>
        <w:left w:val="none" w:sz="0" w:space="0" w:color="auto"/>
        <w:bottom w:val="none" w:sz="0" w:space="0" w:color="auto"/>
        <w:right w:val="none" w:sz="0" w:space="0" w:color="auto"/>
      </w:divBdr>
    </w:div>
    <w:div w:id="1324044036">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3266372">
      <w:bodyDiv w:val="1"/>
      <w:marLeft w:val="0"/>
      <w:marRight w:val="0"/>
      <w:marTop w:val="0"/>
      <w:marBottom w:val="0"/>
      <w:divBdr>
        <w:top w:val="none" w:sz="0" w:space="0" w:color="auto"/>
        <w:left w:val="none" w:sz="0" w:space="0" w:color="auto"/>
        <w:bottom w:val="none" w:sz="0" w:space="0" w:color="auto"/>
        <w:right w:val="none" w:sz="0" w:space="0" w:color="auto"/>
      </w:divBdr>
    </w:div>
    <w:div w:id="1340503955">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1154451">
      <w:bodyDiv w:val="1"/>
      <w:marLeft w:val="0"/>
      <w:marRight w:val="0"/>
      <w:marTop w:val="0"/>
      <w:marBottom w:val="0"/>
      <w:divBdr>
        <w:top w:val="none" w:sz="0" w:space="0" w:color="auto"/>
        <w:left w:val="none" w:sz="0" w:space="0" w:color="auto"/>
        <w:bottom w:val="none" w:sz="0" w:space="0" w:color="auto"/>
        <w:right w:val="none" w:sz="0" w:space="0" w:color="auto"/>
      </w:divBdr>
    </w:div>
    <w:div w:id="1400832989">
      <w:bodyDiv w:val="1"/>
      <w:marLeft w:val="0"/>
      <w:marRight w:val="0"/>
      <w:marTop w:val="0"/>
      <w:marBottom w:val="0"/>
      <w:divBdr>
        <w:top w:val="none" w:sz="0" w:space="0" w:color="auto"/>
        <w:left w:val="none" w:sz="0" w:space="0" w:color="auto"/>
        <w:bottom w:val="none" w:sz="0" w:space="0" w:color="auto"/>
        <w:right w:val="none" w:sz="0" w:space="0" w:color="auto"/>
      </w:divBdr>
      <w:divsChild>
        <w:div w:id="1440680217">
          <w:marLeft w:val="547"/>
          <w:marRight w:val="0"/>
          <w:marTop w:val="115"/>
          <w:marBottom w:val="0"/>
          <w:divBdr>
            <w:top w:val="none" w:sz="0" w:space="0" w:color="auto"/>
            <w:left w:val="none" w:sz="0" w:space="0" w:color="auto"/>
            <w:bottom w:val="none" w:sz="0" w:space="0" w:color="auto"/>
            <w:right w:val="none" w:sz="0" w:space="0" w:color="auto"/>
          </w:divBdr>
        </w:div>
        <w:div w:id="1161774330">
          <w:marLeft w:val="1166"/>
          <w:marRight w:val="0"/>
          <w:marTop w:val="96"/>
          <w:marBottom w:val="0"/>
          <w:divBdr>
            <w:top w:val="none" w:sz="0" w:space="0" w:color="auto"/>
            <w:left w:val="none" w:sz="0" w:space="0" w:color="auto"/>
            <w:bottom w:val="none" w:sz="0" w:space="0" w:color="auto"/>
            <w:right w:val="none" w:sz="0" w:space="0" w:color="auto"/>
          </w:divBdr>
        </w:div>
        <w:div w:id="2022316961">
          <w:marLeft w:val="1800"/>
          <w:marRight w:val="0"/>
          <w:marTop w:val="86"/>
          <w:marBottom w:val="0"/>
          <w:divBdr>
            <w:top w:val="none" w:sz="0" w:space="0" w:color="auto"/>
            <w:left w:val="none" w:sz="0" w:space="0" w:color="auto"/>
            <w:bottom w:val="none" w:sz="0" w:space="0" w:color="auto"/>
            <w:right w:val="none" w:sz="0" w:space="0" w:color="auto"/>
          </w:divBdr>
        </w:div>
        <w:div w:id="436799777">
          <w:marLeft w:val="1166"/>
          <w:marRight w:val="0"/>
          <w:marTop w:val="96"/>
          <w:marBottom w:val="0"/>
          <w:divBdr>
            <w:top w:val="none" w:sz="0" w:space="0" w:color="auto"/>
            <w:left w:val="none" w:sz="0" w:space="0" w:color="auto"/>
            <w:bottom w:val="none" w:sz="0" w:space="0" w:color="auto"/>
            <w:right w:val="none" w:sz="0" w:space="0" w:color="auto"/>
          </w:divBdr>
        </w:div>
        <w:div w:id="1616910819">
          <w:marLeft w:val="1800"/>
          <w:marRight w:val="0"/>
          <w:marTop w:val="86"/>
          <w:marBottom w:val="0"/>
          <w:divBdr>
            <w:top w:val="none" w:sz="0" w:space="0" w:color="auto"/>
            <w:left w:val="none" w:sz="0" w:space="0" w:color="auto"/>
            <w:bottom w:val="none" w:sz="0" w:space="0" w:color="auto"/>
            <w:right w:val="none" w:sz="0" w:space="0" w:color="auto"/>
          </w:divBdr>
        </w:div>
        <w:div w:id="1524981422">
          <w:marLeft w:val="1166"/>
          <w:marRight w:val="0"/>
          <w:marTop w:val="96"/>
          <w:marBottom w:val="0"/>
          <w:divBdr>
            <w:top w:val="none" w:sz="0" w:space="0" w:color="auto"/>
            <w:left w:val="none" w:sz="0" w:space="0" w:color="auto"/>
            <w:bottom w:val="none" w:sz="0" w:space="0" w:color="auto"/>
            <w:right w:val="none" w:sz="0" w:space="0" w:color="auto"/>
          </w:divBdr>
        </w:div>
      </w:divsChild>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092785">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6946610">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94032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14418782">
      <w:bodyDiv w:val="1"/>
      <w:marLeft w:val="0"/>
      <w:marRight w:val="0"/>
      <w:marTop w:val="0"/>
      <w:marBottom w:val="0"/>
      <w:divBdr>
        <w:top w:val="none" w:sz="0" w:space="0" w:color="auto"/>
        <w:left w:val="none" w:sz="0" w:space="0" w:color="auto"/>
        <w:bottom w:val="none" w:sz="0" w:space="0" w:color="auto"/>
        <w:right w:val="none" w:sz="0" w:space="0" w:color="auto"/>
      </w:divBdr>
      <w:divsChild>
        <w:div w:id="1149900690">
          <w:marLeft w:val="562"/>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963049">
      <w:bodyDiv w:val="1"/>
      <w:marLeft w:val="0"/>
      <w:marRight w:val="0"/>
      <w:marTop w:val="0"/>
      <w:marBottom w:val="0"/>
      <w:divBdr>
        <w:top w:val="none" w:sz="0" w:space="0" w:color="auto"/>
        <w:left w:val="none" w:sz="0" w:space="0" w:color="auto"/>
        <w:bottom w:val="none" w:sz="0" w:space="0" w:color="auto"/>
        <w:right w:val="none" w:sz="0" w:space="0" w:color="auto"/>
      </w:divBdr>
      <w:divsChild>
        <w:div w:id="16039503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966329">
      <w:bodyDiv w:val="1"/>
      <w:marLeft w:val="0"/>
      <w:marRight w:val="0"/>
      <w:marTop w:val="0"/>
      <w:marBottom w:val="0"/>
      <w:divBdr>
        <w:top w:val="none" w:sz="0" w:space="0" w:color="auto"/>
        <w:left w:val="none" w:sz="0" w:space="0" w:color="auto"/>
        <w:bottom w:val="none" w:sz="0" w:space="0" w:color="auto"/>
        <w:right w:val="none" w:sz="0" w:space="0" w:color="auto"/>
      </w:divBdr>
    </w:div>
    <w:div w:id="1609040600">
      <w:bodyDiv w:val="1"/>
      <w:marLeft w:val="0"/>
      <w:marRight w:val="0"/>
      <w:marTop w:val="0"/>
      <w:marBottom w:val="0"/>
      <w:divBdr>
        <w:top w:val="none" w:sz="0" w:space="0" w:color="auto"/>
        <w:left w:val="none" w:sz="0" w:space="0" w:color="auto"/>
        <w:bottom w:val="none" w:sz="0" w:space="0" w:color="auto"/>
        <w:right w:val="none" w:sz="0" w:space="0" w:color="auto"/>
      </w:divBdr>
    </w:div>
    <w:div w:id="1611863835">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8753323">
      <w:bodyDiv w:val="1"/>
      <w:marLeft w:val="0"/>
      <w:marRight w:val="0"/>
      <w:marTop w:val="0"/>
      <w:marBottom w:val="0"/>
      <w:divBdr>
        <w:top w:val="none" w:sz="0" w:space="0" w:color="auto"/>
        <w:left w:val="none" w:sz="0" w:space="0" w:color="auto"/>
        <w:bottom w:val="none" w:sz="0" w:space="0" w:color="auto"/>
        <w:right w:val="none" w:sz="0" w:space="0" w:color="auto"/>
      </w:divBdr>
      <w:divsChild>
        <w:div w:id="1233587878">
          <w:marLeft w:val="950"/>
          <w:marRight w:val="0"/>
          <w:marTop w:val="60"/>
          <w:marBottom w:val="0"/>
          <w:divBdr>
            <w:top w:val="none" w:sz="0" w:space="0" w:color="auto"/>
            <w:left w:val="none" w:sz="0" w:space="0" w:color="auto"/>
            <w:bottom w:val="none" w:sz="0" w:space="0" w:color="auto"/>
            <w:right w:val="none" w:sz="0" w:space="0" w:color="auto"/>
          </w:divBdr>
        </w:div>
        <w:div w:id="1977879986">
          <w:marLeft w:val="950"/>
          <w:marRight w:val="0"/>
          <w:marTop w:val="60"/>
          <w:marBottom w:val="0"/>
          <w:divBdr>
            <w:top w:val="none" w:sz="0" w:space="0" w:color="auto"/>
            <w:left w:val="none" w:sz="0" w:space="0" w:color="auto"/>
            <w:bottom w:val="none" w:sz="0" w:space="0" w:color="auto"/>
            <w:right w:val="none" w:sz="0" w:space="0" w:color="auto"/>
          </w:divBdr>
        </w:div>
      </w:divsChild>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8923637">
      <w:bodyDiv w:val="1"/>
      <w:marLeft w:val="0"/>
      <w:marRight w:val="0"/>
      <w:marTop w:val="0"/>
      <w:marBottom w:val="0"/>
      <w:divBdr>
        <w:top w:val="none" w:sz="0" w:space="0" w:color="auto"/>
        <w:left w:val="none" w:sz="0" w:space="0" w:color="auto"/>
        <w:bottom w:val="none" w:sz="0" w:space="0" w:color="auto"/>
        <w:right w:val="none" w:sz="0" w:space="0" w:color="auto"/>
      </w:divBdr>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4532">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2749192">
      <w:bodyDiv w:val="1"/>
      <w:marLeft w:val="0"/>
      <w:marRight w:val="0"/>
      <w:marTop w:val="0"/>
      <w:marBottom w:val="0"/>
      <w:divBdr>
        <w:top w:val="none" w:sz="0" w:space="0" w:color="auto"/>
        <w:left w:val="none" w:sz="0" w:space="0" w:color="auto"/>
        <w:bottom w:val="none" w:sz="0" w:space="0" w:color="auto"/>
        <w:right w:val="none" w:sz="0" w:space="0" w:color="auto"/>
      </w:divBdr>
    </w:div>
    <w:div w:id="1750539659">
      <w:bodyDiv w:val="1"/>
      <w:marLeft w:val="0"/>
      <w:marRight w:val="0"/>
      <w:marTop w:val="0"/>
      <w:marBottom w:val="0"/>
      <w:divBdr>
        <w:top w:val="none" w:sz="0" w:space="0" w:color="auto"/>
        <w:left w:val="none" w:sz="0" w:space="0" w:color="auto"/>
        <w:bottom w:val="none" w:sz="0" w:space="0" w:color="auto"/>
        <w:right w:val="none" w:sz="0" w:space="0" w:color="auto"/>
      </w:divBdr>
    </w:div>
    <w:div w:id="1788154336">
      <w:bodyDiv w:val="1"/>
      <w:marLeft w:val="0"/>
      <w:marRight w:val="0"/>
      <w:marTop w:val="0"/>
      <w:marBottom w:val="0"/>
      <w:divBdr>
        <w:top w:val="none" w:sz="0" w:space="0" w:color="auto"/>
        <w:left w:val="none" w:sz="0" w:space="0" w:color="auto"/>
        <w:bottom w:val="none" w:sz="0" w:space="0" w:color="auto"/>
        <w:right w:val="none" w:sz="0" w:space="0" w:color="auto"/>
      </w:divBdr>
    </w:div>
    <w:div w:id="1831100432">
      <w:bodyDiv w:val="1"/>
      <w:marLeft w:val="0"/>
      <w:marRight w:val="0"/>
      <w:marTop w:val="0"/>
      <w:marBottom w:val="0"/>
      <w:divBdr>
        <w:top w:val="none" w:sz="0" w:space="0" w:color="auto"/>
        <w:left w:val="none" w:sz="0" w:space="0" w:color="auto"/>
        <w:bottom w:val="none" w:sz="0" w:space="0" w:color="auto"/>
        <w:right w:val="none" w:sz="0" w:space="0" w:color="auto"/>
      </w:divBdr>
      <w:divsChild>
        <w:div w:id="734012810">
          <w:marLeft w:val="850"/>
          <w:marRight w:val="0"/>
          <w:marTop w:val="60"/>
          <w:marBottom w:val="60"/>
          <w:divBdr>
            <w:top w:val="none" w:sz="0" w:space="0" w:color="auto"/>
            <w:left w:val="none" w:sz="0" w:space="0" w:color="auto"/>
            <w:bottom w:val="none" w:sz="0" w:space="0" w:color="auto"/>
            <w:right w:val="none" w:sz="0" w:space="0" w:color="auto"/>
          </w:divBdr>
        </w:div>
        <w:div w:id="1853107763">
          <w:marLeft w:val="1267"/>
          <w:marRight w:val="0"/>
          <w:marTop w:val="60"/>
          <w:marBottom w:val="60"/>
          <w:divBdr>
            <w:top w:val="none" w:sz="0" w:space="0" w:color="auto"/>
            <w:left w:val="none" w:sz="0" w:space="0" w:color="auto"/>
            <w:bottom w:val="none" w:sz="0" w:space="0" w:color="auto"/>
            <w:right w:val="none" w:sz="0" w:space="0" w:color="auto"/>
          </w:divBdr>
        </w:div>
        <w:div w:id="356471733">
          <w:marLeft w:val="1267"/>
          <w:marRight w:val="0"/>
          <w:marTop w:val="60"/>
          <w:marBottom w:val="6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038348">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5549379">
      <w:bodyDiv w:val="1"/>
      <w:marLeft w:val="0"/>
      <w:marRight w:val="0"/>
      <w:marTop w:val="0"/>
      <w:marBottom w:val="0"/>
      <w:divBdr>
        <w:top w:val="none" w:sz="0" w:space="0" w:color="auto"/>
        <w:left w:val="none" w:sz="0" w:space="0" w:color="auto"/>
        <w:bottom w:val="none" w:sz="0" w:space="0" w:color="auto"/>
        <w:right w:val="none" w:sz="0" w:space="0" w:color="auto"/>
      </w:divBdr>
    </w:div>
    <w:div w:id="1979146453">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1228009">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07975314">
      <w:bodyDiv w:val="1"/>
      <w:marLeft w:val="0"/>
      <w:marRight w:val="0"/>
      <w:marTop w:val="0"/>
      <w:marBottom w:val="0"/>
      <w:divBdr>
        <w:top w:val="none" w:sz="0" w:space="0" w:color="auto"/>
        <w:left w:val="none" w:sz="0" w:space="0" w:color="auto"/>
        <w:bottom w:val="none" w:sz="0" w:space="0" w:color="auto"/>
        <w:right w:val="none" w:sz="0" w:space="0" w:color="auto"/>
      </w:divBdr>
    </w:div>
    <w:div w:id="2035492775">
      <w:bodyDiv w:val="1"/>
      <w:marLeft w:val="0"/>
      <w:marRight w:val="0"/>
      <w:marTop w:val="0"/>
      <w:marBottom w:val="0"/>
      <w:divBdr>
        <w:top w:val="none" w:sz="0" w:space="0" w:color="auto"/>
        <w:left w:val="none" w:sz="0" w:space="0" w:color="auto"/>
        <w:bottom w:val="none" w:sz="0" w:space="0" w:color="auto"/>
        <w:right w:val="none" w:sz="0" w:space="0" w:color="auto"/>
      </w:divBdr>
    </w:div>
    <w:div w:id="2045130512">
      <w:bodyDiv w:val="1"/>
      <w:marLeft w:val="0"/>
      <w:marRight w:val="0"/>
      <w:marTop w:val="0"/>
      <w:marBottom w:val="0"/>
      <w:divBdr>
        <w:top w:val="none" w:sz="0" w:space="0" w:color="auto"/>
        <w:left w:val="none" w:sz="0" w:space="0" w:color="auto"/>
        <w:bottom w:val="none" w:sz="0" w:space="0" w:color="auto"/>
        <w:right w:val="none" w:sz="0" w:space="0" w:color="auto"/>
      </w:divBdr>
    </w:div>
    <w:div w:id="2074430355">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0225663">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6214494">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file>

<file path=customXml/item4.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HR33RHYHUWRF-507899316-18694</_dlc_DocId>
    <_dlc_DocIdUrl xmlns="ca125759-a0e7-4469-93e0-e34bba23bda5">
      <Url>https://qualcomm.sharepoint.com/teams/pentari/_layouts/15/DocIdRedir.aspx?ID=HR33RHYHUWRF-507899316-18694</Url>
      <Description>HR33RHYHUWRF-507899316-18694</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74DE4B-B42E-45E5-94E3-9F9589874A38}">
  <ds:schemaRefs>
    <ds:schemaRef ds:uri="http://schemas.openxmlformats.org/officeDocument/2006/bibliography"/>
  </ds:schemaRefs>
</ds:datastoreItem>
</file>

<file path=customXml/itemProps2.xml><?xml version="1.0" encoding="utf-8"?>
<ds:datastoreItem xmlns:ds="http://schemas.openxmlformats.org/officeDocument/2006/customXml" ds:itemID="{8A65C899-512D-4D42-8A86-362BE9C72D4B}">
  <ds:schemaRefs>
    <ds:schemaRef ds:uri="http://schemas.microsoft.com/sharepoint/events"/>
  </ds:schemaRefs>
</ds:datastoreItem>
</file>

<file path=customXml/itemProps3.xml><?xml version="1.0" encoding="utf-8"?>
<ds:datastoreItem xmlns:ds="http://schemas.openxmlformats.org/officeDocument/2006/customXml" ds:itemID="{E8EE7E29-F14C-4C28-8452-8C45BE378267}">
  <ds:schemaRefs>
    <ds:schemaRef ds:uri="http://schemas.microsoft.com/sharepoint/v3/contenttype/forms"/>
  </ds:schemaRefs>
</ds:datastoreItem>
</file>

<file path=customXml/itemProps4.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a125759-a0e7-4469-93e0-e34bba23bda5"/>
  </ds:schemaRefs>
</ds:datastoreItem>
</file>

<file path=customXml/itemProps5.xml><?xml version="1.0" encoding="utf-8"?>
<ds:datastoreItem xmlns:ds="http://schemas.openxmlformats.org/officeDocument/2006/customXml" ds:itemID="{C978BC75-119D-4B38-B562-1186A164D0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10</Pages>
  <Words>3021</Words>
  <Characters>18180</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21159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Peter Gaal</cp:lastModifiedBy>
  <cp:revision>10</cp:revision>
  <cp:lastPrinted>2020-02-15T00:34:00Z</cp:lastPrinted>
  <dcterms:created xsi:type="dcterms:W3CDTF">2022-02-09T01:44:00Z</dcterms:created>
  <dcterms:modified xsi:type="dcterms:W3CDTF">2022-02-15T00:35:00Z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0x010100FE4CD02E0E3519489CB07822D2A7BFAC</vt:lpwstr>
  </property>
  <property fmtid="{D5CDD505-2E9C-101B-9397-08002B2CF9AE}" pid="4" name="_dlc_DocIdItemGuid">
    <vt:lpwstr>a7cd4b13-f82f-4f6a-8577-be9c58d48cc9</vt:lpwstr>
  </property>
</Properties>
</file>